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6C0FC44B"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R4-190</w:t>
      </w:r>
      <w:r w:rsidR="008A7741">
        <w:rPr>
          <w:rFonts w:eastAsia="宋体" w:hint="eastAsia"/>
          <w:bCs w:val="0"/>
          <w:sz w:val="24"/>
          <w:lang w:eastAsia="zh-CN"/>
        </w:rPr>
        <w:t>8959</w:t>
      </w:r>
      <w:bookmarkStart w:id="1" w:name="_GoBack"/>
      <w:bookmarkEnd w:id="1"/>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037C65">
            <w:pPr>
              <w:pStyle w:val="CRCoverPage"/>
              <w:spacing w:after="0"/>
              <w:jc w:val="center"/>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E46244">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7ADC80D" w:rsidR="002974C3" w:rsidRDefault="000B5C6A" w:rsidP="003115CB">
            <w:pPr>
              <w:pStyle w:val="CRCoverPage"/>
              <w:spacing w:after="0"/>
              <w:jc w:val="center"/>
              <w:rPr>
                <w:noProof/>
              </w:rPr>
            </w:pPr>
            <w:r w:rsidRPr="000B5C6A">
              <w:rPr>
                <w:b/>
                <w:noProof/>
                <w:color w:val="000000" w:themeColor="text1"/>
                <w:sz w:val="32"/>
              </w:rPr>
              <w:t>1</w:t>
            </w:r>
            <w:r w:rsidR="003115CB">
              <w:rPr>
                <w:b/>
                <w:noProof/>
                <w:color w:val="000000" w:themeColor="text1"/>
                <w:sz w:val="32"/>
              </w:rPr>
              <w:t>5</w:t>
            </w:r>
            <w:r w:rsidRPr="000B5C6A">
              <w:rPr>
                <w:b/>
                <w:noProof/>
                <w:color w:val="000000" w:themeColor="text1"/>
                <w:sz w:val="32"/>
              </w:rPr>
              <w:t>.</w:t>
            </w:r>
            <w:r w:rsidR="003115CB">
              <w:rPr>
                <w:b/>
                <w:noProof/>
                <w:color w:val="000000" w:themeColor="text1"/>
                <w:sz w:val="32"/>
              </w:rPr>
              <w:t>6</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9F709DA" w:rsidR="002974C3" w:rsidRDefault="003C013A" w:rsidP="00FD0B01">
            <w:pPr>
              <w:pStyle w:val="CRCoverPage"/>
              <w:spacing w:after="0"/>
              <w:ind w:left="100"/>
              <w:rPr>
                <w:noProof/>
              </w:rPr>
            </w:pPr>
            <w:r>
              <w:rPr>
                <w:noProof/>
              </w:rPr>
              <w:t xml:space="preserve">draft </w:t>
            </w:r>
            <w:r w:rsidR="00037C65" w:rsidRPr="00037C65">
              <w:rPr>
                <w:noProof/>
              </w:rPr>
              <w:t>CR for 38.101-</w:t>
            </w:r>
            <w:r w:rsidR="00FD0B01">
              <w:rPr>
                <w:noProof/>
              </w:rPr>
              <w:t>3</w:t>
            </w:r>
            <w:r w:rsidR="00037C65" w:rsidRPr="00037C65">
              <w:rPr>
                <w:noProof/>
              </w:rPr>
              <w:t xml:space="preserve"> </w:t>
            </w:r>
            <w:r w:rsidR="00FA3786">
              <w:rPr>
                <w:noProof/>
              </w:rPr>
              <w:t xml:space="preserve">adding </w:t>
            </w:r>
            <w:r w:rsidR="00FD0B01">
              <w:rPr>
                <w:noProof/>
              </w:rPr>
              <w:t>note for spurious emission band UE co-existence</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4ACE4994" w:rsidR="002974C3" w:rsidRPr="002974C3" w:rsidRDefault="003115CB" w:rsidP="00A84D89">
            <w:pPr>
              <w:pStyle w:val="CRCoverPage"/>
              <w:spacing w:after="0"/>
              <w:ind w:left="100"/>
              <w:rPr>
                <w:noProof/>
                <w:lang w:val="sv-SE"/>
              </w:rPr>
            </w:pPr>
            <w:proofErr w:type="spellStart"/>
            <w:r>
              <w:t>NR_newRAT</w:t>
            </w:r>
            <w:proofErr w:type="spellEnd"/>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C92EBDA" w:rsidR="002974C3" w:rsidRDefault="002974C3" w:rsidP="003115CB">
            <w:pPr>
              <w:pStyle w:val="CRCoverPage"/>
              <w:spacing w:after="0"/>
              <w:ind w:left="100"/>
              <w:rPr>
                <w:noProof/>
              </w:rPr>
            </w:pPr>
            <w:r>
              <w:rPr>
                <w:noProof/>
              </w:rPr>
              <w:t>Rel-1</w:t>
            </w:r>
            <w:r w:rsidR="003115CB">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D468B0"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754F025" w14:textId="066C8AF0" w:rsidR="00C76C5E" w:rsidRPr="0010414D" w:rsidRDefault="006E35EC" w:rsidP="00D468B0">
            <w:pPr>
              <w:pStyle w:val="CRCoverPage"/>
              <w:spacing w:after="0"/>
              <w:rPr>
                <w:noProof/>
                <w:lang w:eastAsia="zh-CN"/>
              </w:rPr>
            </w:pPr>
            <w:r>
              <w:rPr>
                <w:rFonts w:hint="eastAsia"/>
                <w:noProof/>
                <w:lang w:eastAsia="zh-CN"/>
              </w:rPr>
              <w:t>In order to align with</w:t>
            </w:r>
            <w:r>
              <w:rPr>
                <w:noProof/>
                <w:lang w:eastAsia="zh-CN"/>
              </w:rPr>
              <w:t xml:space="preserve"> </w:t>
            </w:r>
            <w:bookmarkStart w:id="4" w:name="OLE_LINK39"/>
            <w:r>
              <w:rPr>
                <w:noProof/>
                <w:lang w:eastAsia="zh-CN"/>
              </w:rPr>
              <w:t xml:space="preserve">the </w:t>
            </w:r>
            <w:r w:rsidR="00D468B0">
              <w:rPr>
                <w:noProof/>
                <w:lang w:eastAsia="zh-CN"/>
              </w:rPr>
              <w:t>general spurious emissions requirements</w:t>
            </w:r>
            <w:bookmarkEnd w:id="4"/>
            <w:r w:rsidR="00D468B0">
              <w:rPr>
                <w:noProof/>
                <w:lang w:eastAsia="zh-CN"/>
              </w:rPr>
              <w:t xml:space="preserve">,  </w:t>
            </w:r>
            <w:r w:rsidR="005A00E5">
              <w:rPr>
                <w:noProof/>
                <w:lang w:eastAsia="zh-CN"/>
              </w:rPr>
              <w:t>a note about verifying specific frequencies should be added</w:t>
            </w:r>
            <w:r>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14859488" w:rsidR="0017090B" w:rsidRDefault="005A00E5" w:rsidP="005A00E5">
            <w:pPr>
              <w:pStyle w:val="CRCoverPage"/>
              <w:spacing w:after="0"/>
              <w:rPr>
                <w:noProof/>
                <w:lang w:eastAsia="zh-CN"/>
              </w:rPr>
            </w:pPr>
            <w:r>
              <w:rPr>
                <w:noProof/>
                <w:lang w:eastAsia="zh-CN"/>
              </w:rPr>
              <w:t>A note about verifying specific frequencies is added in section 6.5B.3.3.2.</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608CDAC9" w:rsidR="0017090B" w:rsidRDefault="005A00E5" w:rsidP="005A00E5">
            <w:pPr>
              <w:pStyle w:val="CRCoverPage"/>
              <w:tabs>
                <w:tab w:val="left" w:pos="4808"/>
              </w:tabs>
              <w:spacing w:after="0"/>
              <w:rPr>
                <w:noProof/>
                <w:lang w:eastAsia="zh-CN"/>
              </w:rPr>
            </w:pPr>
            <w:r>
              <w:rPr>
                <w:noProof/>
                <w:lang w:eastAsia="zh-CN"/>
              </w:rPr>
              <w:t>The requirements for inter-band EN-DC s</w:t>
            </w:r>
            <w:proofErr w:type="spellStart"/>
            <w:r w:rsidRPr="0070079D">
              <w:t>purious</w:t>
            </w:r>
            <w:proofErr w:type="spellEnd"/>
            <w:r w:rsidRPr="0070079D">
              <w:t xml:space="preserve"> emission band UE co-existence</w:t>
            </w:r>
            <w:r>
              <w:t xml:space="preserve"> isn’t aligned with </w:t>
            </w:r>
            <w:r>
              <w:rPr>
                <w:noProof/>
                <w:lang w:eastAsia="zh-CN"/>
              </w:rPr>
              <w:t>the general spurious emissions requirements.</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4A239D8E" w:rsidR="002974C3" w:rsidRDefault="00D468B0" w:rsidP="0010414D">
            <w:pPr>
              <w:pStyle w:val="CRCoverPage"/>
              <w:spacing w:after="0"/>
              <w:rPr>
                <w:noProof/>
                <w:lang w:eastAsia="zh-CN"/>
              </w:rPr>
            </w:pPr>
            <w:r>
              <w:rPr>
                <w:noProof/>
                <w:lang w:eastAsia="zh-CN"/>
              </w:rPr>
              <w:t>6.5B.3.3.2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527A69F3" w:rsidR="002974C3" w:rsidRDefault="00D468B0"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D989AE1" w:rsidR="002974C3" w:rsidRDefault="002974C3" w:rsidP="00D468B0">
            <w:pPr>
              <w:pStyle w:val="CRCoverPage"/>
              <w:spacing w:after="0"/>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02EA8E55" w:rsidR="002974C3" w:rsidRDefault="002974C3" w:rsidP="00D468B0">
            <w:pPr>
              <w:pStyle w:val="CRCoverPage"/>
              <w:spacing w:after="0"/>
              <w:ind w:left="99"/>
              <w:rPr>
                <w:noProof/>
              </w:rPr>
            </w:pPr>
            <w:r>
              <w:rPr>
                <w:noProof/>
              </w:rPr>
              <w:t>TS/T</w:t>
            </w:r>
            <w:r w:rsidR="006625EB">
              <w:rPr>
                <w:noProof/>
              </w:rPr>
              <w:t>S</w:t>
            </w:r>
            <w:r w:rsidR="005E5F38">
              <w:rPr>
                <w:noProof/>
              </w:rPr>
              <w:t xml:space="preserve"> </w:t>
            </w:r>
            <w:r w:rsidR="00D468B0">
              <w:rPr>
                <w:noProof/>
              </w:rPr>
              <w:t>38.521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3501713F" w14:textId="77777777" w:rsidR="00830DEC" w:rsidRPr="0070079D" w:rsidRDefault="00830DEC" w:rsidP="00830DEC">
      <w:pPr>
        <w:pStyle w:val="5"/>
      </w:pPr>
      <w:bookmarkStart w:id="5" w:name="_Toc13127771"/>
      <w:r w:rsidRPr="0070079D">
        <w:t>6.5B.3.3.2</w:t>
      </w:r>
      <w:r w:rsidRPr="0070079D">
        <w:tab/>
      </w:r>
      <w:proofErr w:type="gramStart"/>
      <w:r w:rsidRPr="0070079D">
        <w:t>Spurious</w:t>
      </w:r>
      <w:proofErr w:type="gramEnd"/>
      <w:r w:rsidRPr="0070079D">
        <w:t xml:space="preserve"> emission band UE co-existence</w:t>
      </w:r>
      <w:bookmarkEnd w:id="5"/>
    </w:p>
    <w:p w14:paraId="13624A51" w14:textId="77777777" w:rsidR="00830DEC" w:rsidRDefault="00830DEC" w:rsidP="00830DEC">
      <w:r w:rsidRPr="0070079D">
        <w:t>This clause specifies the requirements for the specified EN-DC, for coexistence with protected bands. The requirements in Table 6.5B.3.3.2-1 apply on each component carrier with all component carriers are active.</w:t>
      </w:r>
    </w:p>
    <w:p w14:paraId="072406A1" w14:textId="4E5F7F41" w:rsidR="00D468B0" w:rsidRDefault="00D468B0" w:rsidP="00D468B0">
      <w:pPr>
        <w:pStyle w:val="NW"/>
        <w:rPr>
          <w:ins w:id="6" w:author="Huawei" w:date="2019-07-18T15:25:00Z"/>
        </w:rPr>
      </w:pPr>
      <w:ins w:id="7" w:author="Huawei" w:date="2019-07-18T15:25:00Z">
        <w:r>
          <w:t>NOTE:</w:t>
        </w:r>
        <w:r>
          <w:tab/>
          <w:t xml:space="preserve">For inter-band EN-DC with uplink assigned to </w:t>
        </w:r>
      </w:ins>
      <w:ins w:id="8" w:author="Huawei" w:date="2019-07-18T15:26:00Z">
        <w:r>
          <w:t>one LTE band and one</w:t>
        </w:r>
      </w:ins>
      <w:ins w:id="9" w:author="Huawei" w:date="2019-07-18T15:25:00Z">
        <w:r>
          <w:t xml:space="preserve"> NR band the requirements in Table 6.5</w:t>
        </w:r>
      </w:ins>
      <w:ins w:id="10" w:author="Huawei" w:date="2019-07-18T15:26:00Z">
        <w:r>
          <w:t>B</w:t>
        </w:r>
      </w:ins>
      <w:ins w:id="11" w:author="Huawei" w:date="2019-07-18T15:25:00Z">
        <w:r>
          <w:t>.3.</w:t>
        </w:r>
      </w:ins>
      <w:ins w:id="12" w:author="Huawei" w:date="2019-07-18T15:26:00Z">
        <w:r>
          <w:t>3</w:t>
        </w:r>
      </w:ins>
      <w:ins w:id="13" w:author="Huawei" w:date="2019-07-18T15:25:00Z">
        <w:r>
          <w:t>.</w:t>
        </w:r>
      </w:ins>
      <w:ins w:id="14" w:author="Huawei" w:date="2019-07-18T15:26:00Z">
        <w:r>
          <w:t>2</w:t>
        </w:r>
      </w:ins>
      <w:ins w:id="15" w:author="Huawei" w:date="2019-07-18T15:25:00Z">
        <w:r>
          <w:t xml:space="preserve">-1 could be verified by measuring spurious emissions at the specific frequencies where second and third order intermodulation products generated by the two transmitted carriers can occur; </w:t>
        </w:r>
      </w:ins>
    </w:p>
    <w:p w14:paraId="1D584FF2" w14:textId="77777777" w:rsidR="00830DEC" w:rsidRPr="0070079D" w:rsidRDefault="00830DEC" w:rsidP="00830DEC">
      <w:pPr>
        <w:pStyle w:val="TH"/>
      </w:pPr>
      <w:r w:rsidRPr="0070079D">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30DEC" w:rsidRPr="0070079D" w14:paraId="1F084689" w14:textId="77777777" w:rsidTr="00830DE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E61362A" w14:textId="77777777" w:rsidR="00830DEC" w:rsidRPr="0070079D" w:rsidRDefault="00830DEC" w:rsidP="00830DEC">
            <w:pPr>
              <w:pStyle w:val="TAH"/>
              <w:keepNext w:val="0"/>
              <w:rPr>
                <w:lang w:eastAsia="ja-JP"/>
              </w:rPr>
            </w:pPr>
            <w:r w:rsidRPr="0070079D">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267B144" w14:textId="77777777" w:rsidR="00830DEC" w:rsidRPr="0070079D" w:rsidRDefault="00830DEC" w:rsidP="00830DEC">
            <w:pPr>
              <w:pStyle w:val="TAH"/>
              <w:keepNext w:val="0"/>
            </w:pPr>
            <w:r w:rsidRPr="0070079D">
              <w:t xml:space="preserve">Spurious emission </w:t>
            </w:r>
          </w:p>
        </w:tc>
      </w:tr>
      <w:tr w:rsidR="00830DEC" w:rsidRPr="0070079D" w14:paraId="723CEB43" w14:textId="77777777" w:rsidTr="00830DEC">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86BE87" w14:textId="77777777" w:rsidR="00830DEC" w:rsidRPr="0070079D" w:rsidRDefault="00830DEC" w:rsidP="00830DE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1B4802D5" w14:textId="77777777" w:rsidR="00830DEC" w:rsidRPr="0070079D" w:rsidRDefault="00830DEC" w:rsidP="00830DEC">
            <w:pPr>
              <w:pStyle w:val="TAH"/>
              <w:keepNext w:val="0"/>
            </w:pPr>
            <w:r w:rsidRPr="0070079D">
              <w:t>Protected band</w:t>
            </w:r>
          </w:p>
        </w:tc>
        <w:tc>
          <w:tcPr>
            <w:tcW w:w="2181" w:type="dxa"/>
            <w:gridSpan w:val="3"/>
            <w:tcBorders>
              <w:top w:val="single" w:sz="4" w:space="0" w:color="auto"/>
              <w:left w:val="nil"/>
              <w:bottom w:val="single" w:sz="4" w:space="0" w:color="auto"/>
              <w:right w:val="single" w:sz="4" w:space="0" w:color="auto"/>
            </w:tcBorders>
            <w:hideMark/>
          </w:tcPr>
          <w:p w14:paraId="34A16B4A" w14:textId="77777777" w:rsidR="00830DEC" w:rsidRPr="0070079D" w:rsidRDefault="00830DEC" w:rsidP="00830DEC">
            <w:pPr>
              <w:pStyle w:val="TAH"/>
              <w:keepNext w:val="0"/>
            </w:pPr>
            <w:r w:rsidRPr="0070079D">
              <w:t>Frequency range (MHz)</w:t>
            </w:r>
          </w:p>
        </w:tc>
        <w:tc>
          <w:tcPr>
            <w:tcW w:w="1172" w:type="dxa"/>
            <w:tcBorders>
              <w:top w:val="single" w:sz="4" w:space="0" w:color="auto"/>
              <w:left w:val="nil"/>
              <w:bottom w:val="single" w:sz="4" w:space="0" w:color="auto"/>
              <w:right w:val="single" w:sz="4" w:space="0" w:color="auto"/>
            </w:tcBorders>
            <w:hideMark/>
          </w:tcPr>
          <w:p w14:paraId="2F9DBB6B" w14:textId="77777777" w:rsidR="00830DEC" w:rsidRPr="0070079D" w:rsidRDefault="00830DEC" w:rsidP="00830DEC">
            <w:pPr>
              <w:pStyle w:val="TAH"/>
              <w:keepNext w:val="0"/>
            </w:pPr>
            <w:r w:rsidRPr="0070079D">
              <w:t>Maximum Level (</w:t>
            </w:r>
            <w:proofErr w:type="spellStart"/>
            <w:r w:rsidRPr="0070079D">
              <w:t>dBm</w:t>
            </w:r>
            <w:proofErr w:type="spellEnd"/>
            <w:r w:rsidRPr="0070079D">
              <w:t>)</w:t>
            </w:r>
          </w:p>
        </w:tc>
        <w:tc>
          <w:tcPr>
            <w:tcW w:w="749" w:type="dxa"/>
            <w:tcBorders>
              <w:top w:val="single" w:sz="4" w:space="0" w:color="auto"/>
              <w:left w:val="nil"/>
              <w:bottom w:val="single" w:sz="4" w:space="0" w:color="auto"/>
              <w:right w:val="single" w:sz="4" w:space="0" w:color="auto"/>
            </w:tcBorders>
            <w:hideMark/>
          </w:tcPr>
          <w:p w14:paraId="512BC0ED" w14:textId="77777777" w:rsidR="00830DEC" w:rsidRPr="0070079D" w:rsidRDefault="00830DEC" w:rsidP="00830DEC">
            <w:pPr>
              <w:pStyle w:val="TAH"/>
              <w:keepNext w:val="0"/>
            </w:pPr>
            <w:r w:rsidRPr="0070079D">
              <w:t>MBW (MHz)</w:t>
            </w:r>
          </w:p>
        </w:tc>
        <w:tc>
          <w:tcPr>
            <w:tcW w:w="1228" w:type="dxa"/>
            <w:tcBorders>
              <w:top w:val="single" w:sz="4" w:space="0" w:color="auto"/>
              <w:left w:val="nil"/>
              <w:bottom w:val="single" w:sz="4" w:space="0" w:color="auto"/>
              <w:right w:val="single" w:sz="4" w:space="0" w:color="auto"/>
            </w:tcBorders>
            <w:noWrap/>
            <w:hideMark/>
          </w:tcPr>
          <w:p w14:paraId="169521C3" w14:textId="77777777" w:rsidR="00830DEC" w:rsidRPr="0070079D" w:rsidRDefault="00830DEC" w:rsidP="00830DEC">
            <w:pPr>
              <w:pStyle w:val="TAH"/>
              <w:keepNext w:val="0"/>
            </w:pPr>
            <w:r w:rsidRPr="0070079D">
              <w:t>NOTE</w:t>
            </w:r>
          </w:p>
        </w:tc>
      </w:tr>
      <w:tr w:rsidR="00830DEC" w:rsidRPr="0070079D" w14:paraId="7365EA37"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261A56BD" w14:textId="77777777" w:rsidR="00830DEC" w:rsidRPr="0070079D" w:rsidRDefault="00830DEC" w:rsidP="00830DEC">
            <w:pPr>
              <w:pStyle w:val="TAC"/>
              <w:keepNext w:val="0"/>
              <w:rPr>
                <w:lang w:eastAsia="ja-JP"/>
              </w:rPr>
            </w:pPr>
            <w:r w:rsidRPr="0070079D">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5B7E4BA1" w14:textId="77777777" w:rsidR="00830DEC" w:rsidRPr="0070079D" w:rsidRDefault="00830DEC" w:rsidP="00830DEC">
            <w:pPr>
              <w:pStyle w:val="TAL"/>
              <w:keepNext w:val="0"/>
              <w:rPr>
                <w:sz w:val="16"/>
                <w:lang w:val="sv-SE" w:eastAsia="ja-JP"/>
              </w:rPr>
            </w:pPr>
            <w:r w:rsidRPr="0070079D">
              <w:rPr>
                <w:sz w:val="16"/>
                <w:lang w:val="sv-SE"/>
              </w:rPr>
              <w:t>E-UTRA Band 5, 7, 8, 18, 19, 20, 26, 27, 31, 32</w:t>
            </w:r>
            <w:r w:rsidRPr="0070079D">
              <w:rPr>
                <w:sz w:val="16"/>
                <w:lang w:val="sv-SE" w:eastAsia="ja-JP"/>
              </w:rPr>
              <w:t xml:space="preserve">, 38, 40, 41, 50, 51, </w:t>
            </w:r>
            <w:r w:rsidRPr="0070079D">
              <w:rPr>
                <w:sz w:val="16"/>
                <w:lang w:val="sv-SE" w:eastAsia="ko-KR"/>
              </w:rPr>
              <w:t>72, 74</w:t>
            </w:r>
          </w:p>
          <w:p w14:paraId="17283775" w14:textId="77777777" w:rsidR="00830DEC" w:rsidRPr="0070079D" w:rsidRDefault="00830DEC" w:rsidP="00830DE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7CE4406B"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B883C8F"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488252D"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06E00D"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0CE2F1D"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0F21D96" w14:textId="77777777" w:rsidR="00830DEC" w:rsidRPr="0070079D" w:rsidRDefault="00830DEC" w:rsidP="00830DEC">
            <w:pPr>
              <w:pStyle w:val="TAC"/>
              <w:keepNext w:val="0"/>
              <w:rPr>
                <w:sz w:val="16"/>
                <w:lang w:eastAsia="ja-JP"/>
              </w:rPr>
            </w:pPr>
          </w:p>
        </w:tc>
      </w:tr>
      <w:tr w:rsidR="00830DEC" w:rsidRPr="0070079D" w14:paraId="17345A5B" w14:textId="77777777" w:rsidTr="00830DEC">
        <w:trPr>
          <w:trHeight w:val="188"/>
          <w:jc w:val="center"/>
        </w:trPr>
        <w:tc>
          <w:tcPr>
            <w:tcW w:w="1632" w:type="dxa"/>
            <w:vMerge/>
            <w:tcBorders>
              <w:left w:val="single" w:sz="4" w:space="0" w:color="auto"/>
              <w:right w:val="single" w:sz="4" w:space="0" w:color="auto"/>
            </w:tcBorders>
            <w:vAlign w:val="center"/>
          </w:tcPr>
          <w:p w14:paraId="27D7414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F13AF6" w14:textId="77777777" w:rsidR="00830DEC" w:rsidRPr="0070079D" w:rsidRDefault="00830DEC" w:rsidP="00830DEC">
            <w:pPr>
              <w:pStyle w:val="TAL"/>
              <w:keepNext w:val="0"/>
              <w:rPr>
                <w:sz w:val="16"/>
                <w:lang w:val="sv-SE" w:eastAsia="ko-KR"/>
              </w:rPr>
            </w:pPr>
            <w:r w:rsidRPr="0070079D">
              <w:rPr>
                <w:sz w:val="16"/>
                <w:lang w:val="sv-SE"/>
              </w:rPr>
              <w:t>E-UTRA Band 42, 43, 75, 76</w:t>
            </w:r>
          </w:p>
          <w:p w14:paraId="4C6F98E1" w14:textId="77777777" w:rsidR="00830DEC" w:rsidRPr="0070079D" w:rsidRDefault="00830DEC" w:rsidP="00830DE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8BB57"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147DD03"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F67EDA"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6D44F8"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05FB946C"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F799ACD" w14:textId="77777777" w:rsidR="00830DEC" w:rsidRPr="0070079D" w:rsidRDefault="00830DEC" w:rsidP="00830DEC">
            <w:pPr>
              <w:pStyle w:val="TAC"/>
              <w:keepNext w:val="0"/>
              <w:rPr>
                <w:sz w:val="16"/>
                <w:lang w:eastAsia="ja-JP"/>
              </w:rPr>
            </w:pPr>
            <w:r w:rsidRPr="0070079D">
              <w:rPr>
                <w:sz w:val="16"/>
              </w:rPr>
              <w:t>2</w:t>
            </w:r>
          </w:p>
        </w:tc>
      </w:tr>
      <w:tr w:rsidR="00830DEC" w:rsidRPr="0070079D" w14:paraId="7BF32581" w14:textId="77777777" w:rsidTr="00830DEC">
        <w:trPr>
          <w:trHeight w:val="188"/>
          <w:jc w:val="center"/>
        </w:trPr>
        <w:tc>
          <w:tcPr>
            <w:tcW w:w="1632" w:type="dxa"/>
            <w:vMerge/>
            <w:tcBorders>
              <w:left w:val="single" w:sz="4" w:space="0" w:color="auto"/>
              <w:right w:val="single" w:sz="4" w:space="0" w:color="auto"/>
            </w:tcBorders>
            <w:vAlign w:val="center"/>
          </w:tcPr>
          <w:p w14:paraId="4E7B0B2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67DCEA" w14:textId="77777777" w:rsidR="00830DEC" w:rsidRPr="0070079D" w:rsidRDefault="00830DEC" w:rsidP="00830DEC">
            <w:pPr>
              <w:pStyle w:val="TAL"/>
              <w:keepNext w:val="0"/>
              <w:rPr>
                <w:sz w:val="16"/>
                <w:lang w:eastAsia="ja-JP"/>
              </w:rPr>
            </w:pPr>
            <w:r w:rsidRPr="0070079D">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6892DF9C"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599655F"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8D2D776"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A09D90"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BC97308"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A4ECBF4" w14:textId="77777777" w:rsidR="00830DEC" w:rsidRPr="0070079D" w:rsidRDefault="00830DEC" w:rsidP="00830DEC">
            <w:pPr>
              <w:pStyle w:val="TAC"/>
              <w:keepNext w:val="0"/>
              <w:rPr>
                <w:sz w:val="16"/>
                <w:lang w:eastAsia="ja-JP"/>
              </w:rPr>
            </w:pPr>
            <w:r w:rsidRPr="0070079D">
              <w:rPr>
                <w:sz w:val="16"/>
              </w:rPr>
              <w:t>5</w:t>
            </w:r>
          </w:p>
        </w:tc>
      </w:tr>
      <w:tr w:rsidR="00830DEC" w:rsidRPr="0070079D" w14:paraId="4135ACB3" w14:textId="77777777" w:rsidTr="00830DEC">
        <w:trPr>
          <w:trHeight w:val="188"/>
          <w:jc w:val="center"/>
        </w:trPr>
        <w:tc>
          <w:tcPr>
            <w:tcW w:w="1632" w:type="dxa"/>
            <w:vMerge/>
            <w:tcBorders>
              <w:left w:val="single" w:sz="4" w:space="0" w:color="auto"/>
              <w:right w:val="single" w:sz="4" w:space="0" w:color="auto"/>
            </w:tcBorders>
            <w:vAlign w:val="center"/>
          </w:tcPr>
          <w:p w14:paraId="39F2CC3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910152" w14:textId="77777777" w:rsidR="00830DEC" w:rsidRPr="0070079D" w:rsidRDefault="00830DEC" w:rsidP="00830DEC">
            <w:pPr>
              <w:pStyle w:val="TAL"/>
              <w:keepNext w:val="0"/>
              <w:rPr>
                <w:sz w:val="16"/>
                <w:lang w:eastAsia="ja-JP"/>
              </w:rPr>
            </w:pPr>
            <w:r w:rsidRPr="0070079D">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7FEC681F"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637C74"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2AA261D"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84F44F"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2B9D695F"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50E01FED" w14:textId="77777777" w:rsidR="00830DEC" w:rsidRPr="0070079D" w:rsidRDefault="00830DEC" w:rsidP="00830DEC">
            <w:pPr>
              <w:pStyle w:val="TAC"/>
              <w:keepNext w:val="0"/>
              <w:rPr>
                <w:sz w:val="16"/>
                <w:lang w:eastAsia="ja-JP"/>
              </w:rPr>
            </w:pPr>
            <w:r w:rsidRPr="0070079D">
              <w:rPr>
                <w:sz w:val="16"/>
              </w:rPr>
              <w:t>9, 11</w:t>
            </w:r>
          </w:p>
        </w:tc>
      </w:tr>
      <w:tr w:rsidR="00830DEC" w:rsidRPr="0070079D" w14:paraId="68FBB05F" w14:textId="77777777" w:rsidTr="00830DEC">
        <w:trPr>
          <w:trHeight w:val="188"/>
          <w:jc w:val="center"/>
        </w:trPr>
        <w:tc>
          <w:tcPr>
            <w:tcW w:w="1632" w:type="dxa"/>
            <w:vMerge/>
            <w:tcBorders>
              <w:left w:val="single" w:sz="4" w:space="0" w:color="auto"/>
              <w:right w:val="single" w:sz="4" w:space="0" w:color="auto"/>
            </w:tcBorders>
            <w:vAlign w:val="center"/>
          </w:tcPr>
          <w:p w14:paraId="432F348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000A26" w14:textId="77777777" w:rsidR="00830DEC" w:rsidRPr="0070079D" w:rsidRDefault="00830DEC" w:rsidP="00830DEC">
            <w:pPr>
              <w:pStyle w:val="TAL"/>
              <w:keepNext w:val="0"/>
              <w:rPr>
                <w:sz w:val="16"/>
                <w:lang w:val="sv-SE" w:eastAsia="ja-JP"/>
              </w:rPr>
            </w:pPr>
            <w:r w:rsidRPr="0070079D">
              <w:rPr>
                <w:sz w:val="16"/>
                <w:lang w:val="sv-SE"/>
              </w:rPr>
              <w:t xml:space="preserve">E-UTRA Band 1, </w:t>
            </w:r>
            <w:r w:rsidRPr="0070079D">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6D92101F"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815792"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8093B81"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53C97EE"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309D7E06"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24F869B3" w14:textId="77777777" w:rsidR="00830DEC" w:rsidRPr="0070079D" w:rsidRDefault="00830DEC" w:rsidP="00830DEC">
            <w:pPr>
              <w:pStyle w:val="TAC"/>
              <w:keepNext w:val="0"/>
              <w:rPr>
                <w:sz w:val="16"/>
                <w:lang w:eastAsia="ja-JP"/>
              </w:rPr>
            </w:pPr>
            <w:r w:rsidRPr="0070079D">
              <w:rPr>
                <w:sz w:val="16"/>
              </w:rPr>
              <w:t>9, 10</w:t>
            </w:r>
          </w:p>
        </w:tc>
      </w:tr>
      <w:tr w:rsidR="00830DEC" w:rsidRPr="0070079D" w14:paraId="31EF9591" w14:textId="77777777" w:rsidTr="00830DEC">
        <w:trPr>
          <w:trHeight w:val="188"/>
          <w:jc w:val="center"/>
        </w:trPr>
        <w:tc>
          <w:tcPr>
            <w:tcW w:w="1632" w:type="dxa"/>
            <w:vMerge/>
            <w:tcBorders>
              <w:left w:val="single" w:sz="4" w:space="0" w:color="auto"/>
              <w:right w:val="single" w:sz="4" w:space="0" w:color="auto"/>
            </w:tcBorders>
            <w:vAlign w:val="center"/>
          </w:tcPr>
          <w:p w14:paraId="1AAA1D2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2C550E"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EC7BA4D" w14:textId="77777777" w:rsidR="00830DEC" w:rsidRPr="0070079D" w:rsidRDefault="00830DEC" w:rsidP="00830DEC">
            <w:pPr>
              <w:pStyle w:val="TAC"/>
              <w:keepNext w:val="0"/>
              <w:rPr>
                <w:rFonts w:eastAsia="PMingLiU"/>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0F42E901" w14:textId="77777777" w:rsidR="00830DEC" w:rsidRPr="0070079D" w:rsidRDefault="00830DEC" w:rsidP="00830DE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4F1745A" w14:textId="77777777" w:rsidR="00830DEC" w:rsidRPr="0070079D" w:rsidRDefault="00830DEC" w:rsidP="00830DEC">
            <w:pPr>
              <w:pStyle w:val="TAC"/>
              <w:keepNext w:val="0"/>
              <w:rPr>
                <w:rFonts w:eastAsia="PMingLiU"/>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0E0961E3" w14:textId="77777777" w:rsidR="00830DEC" w:rsidRPr="0070079D" w:rsidRDefault="00830DEC" w:rsidP="00830DEC">
            <w:pPr>
              <w:pStyle w:val="TAC"/>
              <w:keepNext w:val="0"/>
              <w:rPr>
                <w:rFonts w:eastAsia="PMingLiU"/>
                <w:sz w:val="16"/>
              </w:rPr>
            </w:pPr>
            <w:r w:rsidRPr="0070079D">
              <w:rPr>
                <w:sz w:val="16"/>
              </w:rPr>
              <w:t>-42</w:t>
            </w:r>
          </w:p>
        </w:tc>
        <w:tc>
          <w:tcPr>
            <w:tcW w:w="749" w:type="dxa"/>
            <w:tcBorders>
              <w:top w:val="single" w:sz="4" w:space="0" w:color="auto"/>
              <w:left w:val="nil"/>
              <w:bottom w:val="single" w:sz="4" w:space="0" w:color="auto"/>
              <w:right w:val="single" w:sz="4" w:space="0" w:color="auto"/>
            </w:tcBorders>
            <w:noWrap/>
          </w:tcPr>
          <w:p w14:paraId="18FCF5FE" w14:textId="77777777" w:rsidR="00830DEC" w:rsidRPr="0070079D" w:rsidRDefault="00830DEC" w:rsidP="00830DEC">
            <w:pPr>
              <w:pStyle w:val="TAC"/>
              <w:keepNext w:val="0"/>
              <w:rPr>
                <w:rFonts w:eastAsia="PMingLiU"/>
                <w:sz w:val="16"/>
              </w:rPr>
            </w:pPr>
            <w:r w:rsidRPr="0070079D">
              <w:rPr>
                <w:sz w:val="16"/>
              </w:rPr>
              <w:t>8</w:t>
            </w:r>
          </w:p>
        </w:tc>
        <w:tc>
          <w:tcPr>
            <w:tcW w:w="1228" w:type="dxa"/>
            <w:tcBorders>
              <w:top w:val="single" w:sz="4" w:space="0" w:color="auto"/>
              <w:left w:val="nil"/>
              <w:bottom w:val="single" w:sz="4" w:space="0" w:color="auto"/>
              <w:right w:val="single" w:sz="4" w:space="0" w:color="auto"/>
            </w:tcBorders>
            <w:noWrap/>
          </w:tcPr>
          <w:p w14:paraId="3B75D16A" w14:textId="77777777" w:rsidR="00830DEC" w:rsidRPr="0070079D" w:rsidRDefault="00830DEC" w:rsidP="00830DEC">
            <w:pPr>
              <w:pStyle w:val="TAC"/>
              <w:keepNext w:val="0"/>
              <w:rPr>
                <w:rFonts w:eastAsia="PMingLiU"/>
                <w:sz w:val="16"/>
                <w:lang w:eastAsia="ko-KR"/>
              </w:rPr>
            </w:pPr>
            <w:r w:rsidRPr="0070079D">
              <w:rPr>
                <w:sz w:val="16"/>
              </w:rPr>
              <w:t>5, 17</w:t>
            </w:r>
          </w:p>
        </w:tc>
      </w:tr>
      <w:tr w:rsidR="00830DEC" w:rsidRPr="0070079D" w14:paraId="7C98FFB2" w14:textId="77777777" w:rsidTr="00830DEC">
        <w:trPr>
          <w:trHeight w:val="188"/>
          <w:jc w:val="center"/>
        </w:trPr>
        <w:tc>
          <w:tcPr>
            <w:tcW w:w="1632" w:type="dxa"/>
            <w:vMerge/>
            <w:tcBorders>
              <w:left w:val="single" w:sz="4" w:space="0" w:color="auto"/>
              <w:right w:val="single" w:sz="4" w:space="0" w:color="auto"/>
            </w:tcBorders>
            <w:vAlign w:val="center"/>
          </w:tcPr>
          <w:p w14:paraId="4F49AF2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D1059E"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D15CCE" w14:textId="77777777" w:rsidR="00830DEC" w:rsidRPr="0070079D" w:rsidRDefault="00830DEC" w:rsidP="00830DE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2BE245F2"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2A2191A" w14:textId="77777777" w:rsidR="00830DEC" w:rsidRPr="0070079D" w:rsidRDefault="00830DEC" w:rsidP="00830DE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tcPr>
          <w:p w14:paraId="3FA9B929" w14:textId="77777777" w:rsidR="00830DEC" w:rsidRPr="0070079D" w:rsidRDefault="00830DEC" w:rsidP="00830DE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6D313501" w14:textId="77777777" w:rsidR="00830DEC" w:rsidRPr="0070079D" w:rsidRDefault="00830DEC" w:rsidP="00830DE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13CB62C6" w14:textId="77777777" w:rsidR="00830DEC" w:rsidRPr="0070079D" w:rsidRDefault="00830DEC" w:rsidP="00830DEC">
            <w:pPr>
              <w:pStyle w:val="TAC"/>
              <w:keepNext w:val="0"/>
              <w:rPr>
                <w:sz w:val="16"/>
                <w:lang w:eastAsia="ja-JP"/>
              </w:rPr>
            </w:pPr>
            <w:r w:rsidRPr="0070079D">
              <w:rPr>
                <w:sz w:val="16"/>
              </w:rPr>
              <w:t>14</w:t>
            </w:r>
          </w:p>
        </w:tc>
      </w:tr>
      <w:tr w:rsidR="00830DEC" w:rsidRPr="0070079D" w14:paraId="209C4E3D" w14:textId="77777777" w:rsidTr="00830DEC">
        <w:trPr>
          <w:trHeight w:val="188"/>
          <w:jc w:val="center"/>
        </w:trPr>
        <w:tc>
          <w:tcPr>
            <w:tcW w:w="1632" w:type="dxa"/>
            <w:vMerge/>
            <w:tcBorders>
              <w:left w:val="single" w:sz="4" w:space="0" w:color="auto"/>
              <w:right w:val="single" w:sz="4" w:space="0" w:color="auto"/>
            </w:tcBorders>
            <w:vAlign w:val="center"/>
          </w:tcPr>
          <w:p w14:paraId="1496519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C4E67E"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DCB6B68" w14:textId="77777777" w:rsidR="00830DEC" w:rsidRPr="0070079D" w:rsidRDefault="00830DEC" w:rsidP="00830DE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tcPr>
          <w:p w14:paraId="0FE44362" w14:textId="77777777" w:rsidR="00830DEC" w:rsidRPr="0070079D" w:rsidRDefault="00830DEC" w:rsidP="00830DE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F9CED5" w14:textId="77777777" w:rsidR="00830DEC" w:rsidRPr="0070079D" w:rsidRDefault="00830DEC" w:rsidP="00830DE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tcPr>
          <w:p w14:paraId="04809F1E" w14:textId="77777777" w:rsidR="00830DEC" w:rsidRPr="0070079D" w:rsidRDefault="00830DEC" w:rsidP="00830DE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tcPr>
          <w:p w14:paraId="5564FE4A" w14:textId="77777777" w:rsidR="00830DEC" w:rsidRPr="0070079D" w:rsidRDefault="00830DEC" w:rsidP="00830DE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E7C4629" w14:textId="77777777" w:rsidR="00830DEC" w:rsidRPr="0070079D" w:rsidRDefault="00830DEC" w:rsidP="00830DEC">
            <w:pPr>
              <w:pStyle w:val="TAC"/>
              <w:keepNext w:val="0"/>
              <w:rPr>
                <w:rFonts w:eastAsia="PMingLiU"/>
                <w:sz w:val="16"/>
                <w:lang w:eastAsia="ko-KR"/>
              </w:rPr>
            </w:pPr>
            <w:r w:rsidRPr="0070079D">
              <w:rPr>
                <w:sz w:val="16"/>
              </w:rPr>
              <w:t>5</w:t>
            </w:r>
          </w:p>
        </w:tc>
      </w:tr>
      <w:tr w:rsidR="00830DEC" w:rsidRPr="0070079D" w14:paraId="6A3DCAE9" w14:textId="77777777" w:rsidTr="00830DEC">
        <w:trPr>
          <w:trHeight w:val="188"/>
          <w:jc w:val="center"/>
        </w:trPr>
        <w:tc>
          <w:tcPr>
            <w:tcW w:w="1632" w:type="dxa"/>
            <w:vMerge/>
            <w:tcBorders>
              <w:left w:val="single" w:sz="4" w:space="0" w:color="auto"/>
              <w:right w:val="single" w:sz="4" w:space="0" w:color="auto"/>
            </w:tcBorders>
            <w:vAlign w:val="center"/>
          </w:tcPr>
          <w:p w14:paraId="27724E9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3E5EFB"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CEB8BF" w14:textId="77777777" w:rsidR="00830DEC" w:rsidRPr="0070079D" w:rsidRDefault="00830DEC" w:rsidP="00830DE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tcPr>
          <w:p w14:paraId="3B925100"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73A5021" w14:textId="77777777" w:rsidR="00830DEC" w:rsidRPr="0070079D" w:rsidRDefault="00830DEC" w:rsidP="00830DE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tcPr>
          <w:p w14:paraId="1320E7BE" w14:textId="77777777" w:rsidR="00830DEC" w:rsidRPr="0070079D" w:rsidRDefault="00830DEC" w:rsidP="00830DE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70673146" w14:textId="77777777" w:rsidR="00830DEC" w:rsidRPr="0070079D" w:rsidRDefault="00830DEC" w:rsidP="00830DE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41DA2EAF" w14:textId="77777777" w:rsidR="00830DEC" w:rsidRPr="0070079D" w:rsidRDefault="00830DEC" w:rsidP="00830DEC">
            <w:pPr>
              <w:pStyle w:val="TAC"/>
              <w:keepNext w:val="0"/>
              <w:rPr>
                <w:sz w:val="16"/>
                <w:lang w:eastAsia="ja-JP"/>
              </w:rPr>
            </w:pPr>
          </w:p>
        </w:tc>
      </w:tr>
      <w:tr w:rsidR="00830DEC" w:rsidRPr="0070079D" w14:paraId="62BE4E2E" w14:textId="77777777" w:rsidTr="00830DEC">
        <w:trPr>
          <w:trHeight w:val="188"/>
          <w:jc w:val="center"/>
        </w:trPr>
        <w:tc>
          <w:tcPr>
            <w:tcW w:w="1632" w:type="dxa"/>
            <w:vMerge/>
            <w:tcBorders>
              <w:left w:val="single" w:sz="4" w:space="0" w:color="auto"/>
              <w:right w:val="single" w:sz="4" w:space="0" w:color="auto"/>
            </w:tcBorders>
            <w:vAlign w:val="center"/>
          </w:tcPr>
          <w:p w14:paraId="5F9E369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A138EA"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B113EB9" w14:textId="77777777" w:rsidR="00830DEC" w:rsidRPr="0070079D" w:rsidRDefault="00830DEC" w:rsidP="00830DEC">
            <w:pPr>
              <w:pStyle w:val="TAC"/>
              <w:keepNext w:val="0"/>
              <w:rPr>
                <w:sz w:val="16"/>
              </w:rPr>
            </w:pPr>
            <w:r w:rsidRPr="0070079D">
              <w:rPr>
                <w:sz w:val="16"/>
              </w:rPr>
              <w:t>662</w:t>
            </w:r>
          </w:p>
        </w:tc>
        <w:tc>
          <w:tcPr>
            <w:tcW w:w="310" w:type="dxa"/>
            <w:tcBorders>
              <w:top w:val="single" w:sz="4" w:space="0" w:color="auto"/>
              <w:left w:val="nil"/>
              <w:bottom w:val="single" w:sz="4" w:space="0" w:color="auto"/>
              <w:right w:val="single" w:sz="4" w:space="0" w:color="auto"/>
            </w:tcBorders>
          </w:tcPr>
          <w:p w14:paraId="0FA0379F"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0827E58" w14:textId="77777777" w:rsidR="00830DEC" w:rsidRPr="0070079D" w:rsidRDefault="00830DEC" w:rsidP="00830DEC">
            <w:pPr>
              <w:pStyle w:val="TAC"/>
              <w:keepNext w:val="0"/>
              <w:rPr>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7935B68E" w14:textId="77777777" w:rsidR="00830DEC" w:rsidRPr="0070079D" w:rsidRDefault="00830DEC" w:rsidP="00830DEC">
            <w:pPr>
              <w:pStyle w:val="TAC"/>
              <w:keepNext w:val="0"/>
              <w:rPr>
                <w:sz w:val="16"/>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1CA95575" w14:textId="77777777" w:rsidR="00830DEC" w:rsidRPr="0070079D" w:rsidRDefault="00830DEC" w:rsidP="00830DEC">
            <w:pPr>
              <w:pStyle w:val="TAC"/>
              <w:keepNext w:val="0"/>
              <w:rPr>
                <w:sz w:val="16"/>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27402453" w14:textId="77777777" w:rsidR="00830DEC" w:rsidRPr="0070079D" w:rsidRDefault="00830DEC" w:rsidP="00830DEC">
            <w:pPr>
              <w:pStyle w:val="TAC"/>
              <w:keepNext w:val="0"/>
              <w:rPr>
                <w:sz w:val="16"/>
                <w:lang w:eastAsia="ja-JP"/>
              </w:rPr>
            </w:pPr>
            <w:r w:rsidRPr="0070079D">
              <w:rPr>
                <w:sz w:val="16"/>
              </w:rPr>
              <w:t>5</w:t>
            </w:r>
          </w:p>
        </w:tc>
      </w:tr>
      <w:tr w:rsidR="00830DEC" w:rsidRPr="0070079D" w14:paraId="786DD197" w14:textId="77777777" w:rsidTr="00830DEC">
        <w:trPr>
          <w:trHeight w:val="188"/>
          <w:jc w:val="center"/>
        </w:trPr>
        <w:tc>
          <w:tcPr>
            <w:tcW w:w="1632" w:type="dxa"/>
            <w:vMerge/>
            <w:tcBorders>
              <w:left w:val="single" w:sz="4" w:space="0" w:color="auto"/>
              <w:right w:val="single" w:sz="4" w:space="0" w:color="auto"/>
            </w:tcBorders>
            <w:vAlign w:val="center"/>
          </w:tcPr>
          <w:p w14:paraId="39CA263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299860"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5C766C7" w14:textId="77777777" w:rsidR="00830DEC" w:rsidRPr="0070079D" w:rsidRDefault="00830DEC" w:rsidP="00830DEC">
            <w:pPr>
              <w:pStyle w:val="TAC"/>
              <w:keepNext w:val="0"/>
              <w:rPr>
                <w:sz w:val="16"/>
              </w:rPr>
            </w:pPr>
            <w:r w:rsidRPr="0070079D">
              <w:rPr>
                <w:sz w:val="16"/>
              </w:rPr>
              <w:t>1880</w:t>
            </w:r>
          </w:p>
        </w:tc>
        <w:tc>
          <w:tcPr>
            <w:tcW w:w="310" w:type="dxa"/>
            <w:tcBorders>
              <w:top w:val="single" w:sz="4" w:space="0" w:color="auto"/>
              <w:left w:val="nil"/>
              <w:bottom w:val="single" w:sz="4" w:space="0" w:color="auto"/>
              <w:right w:val="single" w:sz="4" w:space="0" w:color="auto"/>
            </w:tcBorders>
          </w:tcPr>
          <w:p w14:paraId="6DBEBA34"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8FA5BE5" w14:textId="77777777" w:rsidR="00830DEC" w:rsidRPr="0070079D" w:rsidRDefault="00830DEC" w:rsidP="00830DEC">
            <w:pPr>
              <w:pStyle w:val="TAC"/>
              <w:keepNext w:val="0"/>
              <w:rPr>
                <w:sz w:val="16"/>
              </w:rPr>
            </w:pPr>
            <w:r w:rsidRPr="0070079D">
              <w:rPr>
                <w:sz w:val="16"/>
              </w:rPr>
              <w:t>1895</w:t>
            </w:r>
          </w:p>
        </w:tc>
        <w:tc>
          <w:tcPr>
            <w:tcW w:w="1172" w:type="dxa"/>
            <w:tcBorders>
              <w:top w:val="single" w:sz="4" w:space="0" w:color="auto"/>
              <w:left w:val="nil"/>
              <w:bottom w:val="single" w:sz="4" w:space="0" w:color="auto"/>
              <w:right w:val="single" w:sz="4" w:space="0" w:color="auto"/>
            </w:tcBorders>
            <w:vAlign w:val="center"/>
          </w:tcPr>
          <w:p w14:paraId="47A43589" w14:textId="77777777" w:rsidR="00830DEC" w:rsidRPr="0070079D" w:rsidRDefault="00830DEC" w:rsidP="00830DEC">
            <w:pPr>
              <w:pStyle w:val="TAC"/>
              <w:keepNext w:val="0"/>
              <w:rPr>
                <w:sz w:val="16"/>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01A69E57" w14:textId="77777777" w:rsidR="00830DEC" w:rsidRPr="0070079D" w:rsidRDefault="00830DEC" w:rsidP="00830DE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01533B6" w14:textId="77777777" w:rsidR="00830DEC" w:rsidRPr="0070079D" w:rsidRDefault="00830DEC" w:rsidP="00830DEC">
            <w:pPr>
              <w:pStyle w:val="TAC"/>
              <w:keepNext w:val="0"/>
              <w:rPr>
                <w:sz w:val="16"/>
                <w:lang w:eastAsia="ja-JP"/>
              </w:rPr>
            </w:pPr>
            <w:r w:rsidRPr="0070079D">
              <w:rPr>
                <w:sz w:val="16"/>
              </w:rPr>
              <w:t>5,16</w:t>
            </w:r>
          </w:p>
        </w:tc>
      </w:tr>
      <w:tr w:rsidR="00830DEC" w:rsidRPr="0070079D" w14:paraId="1CD3207F" w14:textId="77777777" w:rsidTr="00830DEC">
        <w:trPr>
          <w:trHeight w:val="188"/>
          <w:jc w:val="center"/>
        </w:trPr>
        <w:tc>
          <w:tcPr>
            <w:tcW w:w="1632" w:type="dxa"/>
            <w:vMerge/>
            <w:tcBorders>
              <w:left w:val="single" w:sz="4" w:space="0" w:color="auto"/>
              <w:right w:val="single" w:sz="4" w:space="0" w:color="auto"/>
            </w:tcBorders>
            <w:vAlign w:val="center"/>
          </w:tcPr>
          <w:p w14:paraId="280E78A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368C2F"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DACBCCB" w14:textId="77777777" w:rsidR="00830DEC" w:rsidRPr="0070079D" w:rsidRDefault="00830DEC" w:rsidP="00830DEC">
            <w:pPr>
              <w:pStyle w:val="TAC"/>
              <w:keepNext w:val="0"/>
              <w:rPr>
                <w:sz w:val="16"/>
              </w:rPr>
            </w:pPr>
            <w:r w:rsidRPr="0070079D">
              <w:rPr>
                <w:sz w:val="16"/>
              </w:rPr>
              <w:t>1895</w:t>
            </w:r>
          </w:p>
        </w:tc>
        <w:tc>
          <w:tcPr>
            <w:tcW w:w="310" w:type="dxa"/>
            <w:tcBorders>
              <w:top w:val="single" w:sz="4" w:space="0" w:color="auto"/>
              <w:left w:val="nil"/>
              <w:bottom w:val="single" w:sz="4" w:space="0" w:color="auto"/>
              <w:right w:val="single" w:sz="4" w:space="0" w:color="auto"/>
            </w:tcBorders>
          </w:tcPr>
          <w:p w14:paraId="06D389CC"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C5A069C" w14:textId="77777777" w:rsidR="00830DEC" w:rsidRPr="0070079D" w:rsidRDefault="00830DEC" w:rsidP="00830DEC">
            <w:pPr>
              <w:pStyle w:val="TAC"/>
              <w:keepNext w:val="0"/>
              <w:rPr>
                <w:sz w:val="16"/>
              </w:rPr>
            </w:pPr>
            <w:r w:rsidRPr="0070079D">
              <w:rPr>
                <w:sz w:val="16"/>
              </w:rPr>
              <w:t>1915</w:t>
            </w:r>
          </w:p>
        </w:tc>
        <w:tc>
          <w:tcPr>
            <w:tcW w:w="1172" w:type="dxa"/>
            <w:tcBorders>
              <w:top w:val="single" w:sz="4" w:space="0" w:color="auto"/>
              <w:left w:val="nil"/>
              <w:bottom w:val="single" w:sz="4" w:space="0" w:color="auto"/>
              <w:right w:val="single" w:sz="4" w:space="0" w:color="auto"/>
            </w:tcBorders>
            <w:vAlign w:val="center"/>
          </w:tcPr>
          <w:p w14:paraId="24BC9505" w14:textId="77777777" w:rsidR="00830DEC" w:rsidRPr="0070079D" w:rsidRDefault="00830DEC" w:rsidP="00830DEC">
            <w:pPr>
              <w:pStyle w:val="TAC"/>
              <w:keepNext w:val="0"/>
              <w:rPr>
                <w:sz w:val="16"/>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71ADAE84" w14:textId="77777777" w:rsidR="00830DEC" w:rsidRPr="0070079D" w:rsidRDefault="00830DEC" w:rsidP="00830DE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2F0CE5A8" w14:textId="77777777" w:rsidR="00830DEC" w:rsidRPr="0070079D" w:rsidRDefault="00830DEC" w:rsidP="00830DEC">
            <w:pPr>
              <w:pStyle w:val="TAC"/>
              <w:keepNext w:val="0"/>
              <w:rPr>
                <w:sz w:val="16"/>
                <w:lang w:eastAsia="ja-JP"/>
              </w:rPr>
            </w:pPr>
            <w:r w:rsidRPr="0070079D">
              <w:rPr>
                <w:sz w:val="16"/>
              </w:rPr>
              <w:t>5, 7, 16</w:t>
            </w:r>
          </w:p>
        </w:tc>
      </w:tr>
      <w:tr w:rsidR="00830DEC" w:rsidRPr="0070079D" w14:paraId="6B60D03B" w14:textId="77777777" w:rsidTr="00830DEC">
        <w:trPr>
          <w:trHeight w:val="188"/>
          <w:jc w:val="center"/>
        </w:trPr>
        <w:tc>
          <w:tcPr>
            <w:tcW w:w="1632" w:type="dxa"/>
            <w:vMerge/>
            <w:tcBorders>
              <w:left w:val="single" w:sz="4" w:space="0" w:color="auto"/>
              <w:right w:val="single" w:sz="4" w:space="0" w:color="auto"/>
            </w:tcBorders>
            <w:vAlign w:val="center"/>
          </w:tcPr>
          <w:p w14:paraId="6A92600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7B0015"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BECBB1" w14:textId="77777777" w:rsidR="00830DEC" w:rsidRPr="0070079D" w:rsidRDefault="00830DEC" w:rsidP="00830DEC">
            <w:pPr>
              <w:pStyle w:val="TAC"/>
              <w:keepNext w:val="0"/>
              <w:rPr>
                <w:sz w:val="16"/>
              </w:rPr>
            </w:pPr>
            <w:r w:rsidRPr="0070079D">
              <w:rPr>
                <w:sz w:val="16"/>
              </w:rPr>
              <w:t>1915</w:t>
            </w:r>
          </w:p>
        </w:tc>
        <w:tc>
          <w:tcPr>
            <w:tcW w:w="310" w:type="dxa"/>
            <w:tcBorders>
              <w:top w:val="single" w:sz="4" w:space="0" w:color="auto"/>
              <w:left w:val="nil"/>
              <w:bottom w:val="single" w:sz="4" w:space="0" w:color="auto"/>
              <w:right w:val="single" w:sz="4" w:space="0" w:color="auto"/>
            </w:tcBorders>
          </w:tcPr>
          <w:p w14:paraId="639929A1"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5DEE7A6" w14:textId="77777777" w:rsidR="00830DEC" w:rsidRPr="0070079D" w:rsidRDefault="00830DEC" w:rsidP="00830DEC">
            <w:pPr>
              <w:pStyle w:val="TAC"/>
              <w:keepNext w:val="0"/>
              <w:rPr>
                <w:sz w:val="16"/>
              </w:rPr>
            </w:pPr>
            <w:r w:rsidRPr="0070079D">
              <w:rPr>
                <w:sz w:val="16"/>
              </w:rPr>
              <w:t>1920</w:t>
            </w:r>
          </w:p>
        </w:tc>
        <w:tc>
          <w:tcPr>
            <w:tcW w:w="1172" w:type="dxa"/>
            <w:tcBorders>
              <w:top w:val="single" w:sz="4" w:space="0" w:color="auto"/>
              <w:left w:val="nil"/>
              <w:bottom w:val="single" w:sz="4" w:space="0" w:color="auto"/>
              <w:right w:val="single" w:sz="4" w:space="0" w:color="auto"/>
            </w:tcBorders>
            <w:vAlign w:val="center"/>
          </w:tcPr>
          <w:p w14:paraId="53697CD5" w14:textId="77777777" w:rsidR="00830DEC" w:rsidRPr="0070079D" w:rsidRDefault="00830DEC" w:rsidP="00830DEC">
            <w:pPr>
              <w:pStyle w:val="TAC"/>
              <w:keepNext w:val="0"/>
              <w:rPr>
                <w:sz w:val="16"/>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10E6D3B2" w14:textId="77777777" w:rsidR="00830DEC" w:rsidRPr="0070079D" w:rsidRDefault="00830DEC" w:rsidP="00830DE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0253FEC0" w14:textId="77777777" w:rsidR="00830DEC" w:rsidRPr="0070079D" w:rsidRDefault="00830DEC" w:rsidP="00830DEC">
            <w:pPr>
              <w:pStyle w:val="TAC"/>
              <w:keepNext w:val="0"/>
              <w:rPr>
                <w:sz w:val="16"/>
                <w:lang w:eastAsia="ja-JP"/>
              </w:rPr>
            </w:pPr>
            <w:r w:rsidRPr="0070079D">
              <w:rPr>
                <w:sz w:val="16"/>
              </w:rPr>
              <w:t>5, 7, 16</w:t>
            </w:r>
          </w:p>
        </w:tc>
      </w:tr>
      <w:tr w:rsidR="00830DEC" w:rsidRPr="0070079D" w14:paraId="65AE7355" w14:textId="77777777" w:rsidTr="00830DEC">
        <w:trPr>
          <w:trHeight w:val="188"/>
          <w:jc w:val="center"/>
        </w:trPr>
        <w:tc>
          <w:tcPr>
            <w:tcW w:w="1632" w:type="dxa"/>
            <w:vMerge/>
            <w:tcBorders>
              <w:left w:val="single" w:sz="4" w:space="0" w:color="auto"/>
              <w:right w:val="single" w:sz="4" w:space="0" w:color="auto"/>
            </w:tcBorders>
            <w:vAlign w:val="center"/>
          </w:tcPr>
          <w:p w14:paraId="7C21686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AE7F99"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961DE22" w14:textId="77777777" w:rsidR="00830DEC" w:rsidRPr="0070079D" w:rsidRDefault="00830DEC" w:rsidP="00830DEC">
            <w:pPr>
              <w:pStyle w:val="TAC"/>
              <w:keepNext w:val="0"/>
              <w:rPr>
                <w:sz w:val="16"/>
              </w:rPr>
            </w:pPr>
            <w:r w:rsidRPr="0070079D">
              <w:rPr>
                <w:sz w:val="16"/>
              </w:rPr>
              <w:t>1839.9</w:t>
            </w:r>
          </w:p>
        </w:tc>
        <w:tc>
          <w:tcPr>
            <w:tcW w:w="310" w:type="dxa"/>
            <w:tcBorders>
              <w:top w:val="single" w:sz="4" w:space="0" w:color="auto"/>
              <w:left w:val="nil"/>
              <w:bottom w:val="single" w:sz="4" w:space="0" w:color="auto"/>
              <w:right w:val="single" w:sz="4" w:space="0" w:color="auto"/>
            </w:tcBorders>
            <w:vAlign w:val="bottom"/>
          </w:tcPr>
          <w:p w14:paraId="4A93981E"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B3F819B" w14:textId="77777777" w:rsidR="00830DEC" w:rsidRPr="0070079D" w:rsidRDefault="00830DEC" w:rsidP="00830DEC">
            <w:pPr>
              <w:pStyle w:val="TAC"/>
              <w:keepNext w:val="0"/>
              <w:rPr>
                <w:sz w:val="16"/>
              </w:rPr>
            </w:pPr>
            <w:r w:rsidRPr="0070079D">
              <w:rPr>
                <w:sz w:val="16"/>
              </w:rPr>
              <w:t>1879.9</w:t>
            </w:r>
          </w:p>
        </w:tc>
        <w:tc>
          <w:tcPr>
            <w:tcW w:w="1172" w:type="dxa"/>
            <w:tcBorders>
              <w:top w:val="single" w:sz="4" w:space="0" w:color="auto"/>
              <w:left w:val="nil"/>
              <w:bottom w:val="single" w:sz="4" w:space="0" w:color="auto"/>
              <w:right w:val="single" w:sz="4" w:space="0" w:color="auto"/>
            </w:tcBorders>
            <w:vAlign w:val="center"/>
          </w:tcPr>
          <w:p w14:paraId="6E5BCE74" w14:textId="77777777" w:rsidR="00830DEC" w:rsidRPr="0070079D" w:rsidRDefault="00830DEC" w:rsidP="00830DE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30C2C5B" w14:textId="77777777" w:rsidR="00830DEC" w:rsidRPr="0070079D" w:rsidRDefault="00830DEC" w:rsidP="00830DE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50E6E69" w14:textId="77777777" w:rsidR="00830DEC" w:rsidRPr="0070079D" w:rsidRDefault="00830DEC" w:rsidP="00830DEC">
            <w:pPr>
              <w:pStyle w:val="TAC"/>
              <w:keepNext w:val="0"/>
              <w:rPr>
                <w:sz w:val="16"/>
                <w:lang w:eastAsia="ja-JP"/>
              </w:rPr>
            </w:pPr>
            <w:r w:rsidRPr="0070079D">
              <w:rPr>
                <w:sz w:val="16"/>
              </w:rPr>
              <w:t>5</w:t>
            </w:r>
          </w:p>
        </w:tc>
      </w:tr>
      <w:tr w:rsidR="00830DEC" w:rsidRPr="0070079D" w14:paraId="021CD698" w14:textId="77777777" w:rsidTr="00830DEC">
        <w:trPr>
          <w:trHeight w:val="188"/>
          <w:jc w:val="center"/>
        </w:trPr>
        <w:tc>
          <w:tcPr>
            <w:tcW w:w="1632" w:type="dxa"/>
            <w:vMerge/>
            <w:tcBorders>
              <w:left w:val="single" w:sz="4" w:space="0" w:color="auto"/>
              <w:right w:val="single" w:sz="4" w:space="0" w:color="auto"/>
            </w:tcBorders>
            <w:vAlign w:val="center"/>
          </w:tcPr>
          <w:p w14:paraId="708B5EC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BF6BB5"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93C4D0" w14:textId="77777777" w:rsidR="00830DEC" w:rsidRPr="0070079D" w:rsidRDefault="00830DEC" w:rsidP="00830DE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tcPr>
          <w:p w14:paraId="76F23308"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49CA115" w14:textId="77777777" w:rsidR="00830DEC" w:rsidRPr="0070079D" w:rsidRDefault="00830DEC" w:rsidP="00830DE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tcPr>
          <w:p w14:paraId="47DC811D" w14:textId="77777777" w:rsidR="00830DEC" w:rsidRPr="0070079D" w:rsidRDefault="00830DEC" w:rsidP="00830DE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tcPr>
          <w:p w14:paraId="7152113F" w14:textId="77777777" w:rsidR="00830DEC" w:rsidRPr="0070079D" w:rsidRDefault="00830DEC" w:rsidP="00830DE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tcPr>
          <w:p w14:paraId="746C8450" w14:textId="77777777" w:rsidR="00830DEC" w:rsidRPr="0070079D" w:rsidRDefault="00830DEC" w:rsidP="00830DEC">
            <w:pPr>
              <w:pStyle w:val="TAC"/>
              <w:keepNext w:val="0"/>
              <w:rPr>
                <w:sz w:val="16"/>
                <w:lang w:eastAsia="ja-JP"/>
              </w:rPr>
            </w:pPr>
            <w:r w:rsidRPr="0070079D">
              <w:rPr>
                <w:sz w:val="16"/>
              </w:rPr>
              <w:t xml:space="preserve">9, 15  </w:t>
            </w:r>
          </w:p>
        </w:tc>
      </w:tr>
      <w:tr w:rsidR="00830DEC" w:rsidRPr="0070079D" w14:paraId="359C2AC2"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613D7E" w14:textId="77777777" w:rsidR="00830DEC" w:rsidRPr="0070079D" w:rsidRDefault="00830DEC" w:rsidP="00830DEC">
            <w:pPr>
              <w:pStyle w:val="TAC"/>
              <w:keepNext w:val="0"/>
            </w:pPr>
            <w:r w:rsidRPr="0070079D">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5880CE0F" w14:textId="77777777" w:rsidR="00830DEC" w:rsidRPr="0070079D" w:rsidRDefault="00830DEC" w:rsidP="00830DEC">
            <w:pPr>
              <w:pStyle w:val="TAL"/>
              <w:keepNext w:val="0"/>
              <w:rPr>
                <w:sz w:val="16"/>
                <w:lang w:eastAsia="ja-JP"/>
              </w:rPr>
            </w:pPr>
            <w:r w:rsidRPr="0070079D">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606E0AA3"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9AEC59"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6A0A11"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111236"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F4418A"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830D25" w14:textId="77777777" w:rsidR="00830DEC" w:rsidRPr="0070079D" w:rsidRDefault="00830DEC" w:rsidP="00830DEC">
            <w:pPr>
              <w:pStyle w:val="TAC"/>
              <w:keepNext w:val="0"/>
              <w:rPr>
                <w:sz w:val="16"/>
              </w:rPr>
            </w:pPr>
          </w:p>
        </w:tc>
      </w:tr>
      <w:tr w:rsidR="00830DEC" w:rsidRPr="0070079D" w14:paraId="254A8892"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211C42"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845EA43" w14:textId="77777777" w:rsidR="00830DEC" w:rsidRPr="0070079D" w:rsidRDefault="00830DEC" w:rsidP="00830DEC">
            <w:pPr>
              <w:pStyle w:val="TAL"/>
              <w:keepNext w:val="0"/>
              <w:rPr>
                <w:sz w:val="16"/>
                <w:lang w:eastAsia="ja-JP"/>
              </w:rPr>
            </w:pPr>
            <w:r w:rsidRPr="0070079D">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5D3907D2" w14:textId="77777777" w:rsidR="00830DEC" w:rsidRPr="0070079D" w:rsidRDefault="00830DEC" w:rsidP="00830DE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EDEA50"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42F5E7" w14:textId="77777777" w:rsidR="00830DEC" w:rsidRPr="0070079D" w:rsidRDefault="00830DEC" w:rsidP="00830DEC">
            <w:pPr>
              <w:pStyle w:val="TAC"/>
              <w:keepNext w:val="0"/>
              <w:rPr>
                <w:sz w:val="16"/>
                <w:lang w:eastAsia="ja-JP"/>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055B1"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4438AC"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3F025D" w14:textId="77777777" w:rsidR="00830DEC" w:rsidRPr="0070079D" w:rsidRDefault="00830DEC" w:rsidP="00830DEC">
            <w:pPr>
              <w:pStyle w:val="TAC"/>
              <w:keepNext w:val="0"/>
              <w:rPr>
                <w:sz w:val="16"/>
                <w:lang w:eastAsia="ja-JP"/>
              </w:rPr>
            </w:pPr>
            <w:r w:rsidRPr="0070079D">
              <w:rPr>
                <w:sz w:val="16"/>
                <w:szCs w:val="16"/>
              </w:rPr>
              <w:t>5</w:t>
            </w:r>
          </w:p>
        </w:tc>
      </w:tr>
      <w:tr w:rsidR="00830DEC" w:rsidRPr="0070079D" w14:paraId="788F36F9"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661A56"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30D3227"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49E500" w14:textId="77777777" w:rsidR="00830DEC" w:rsidRPr="0070079D" w:rsidRDefault="00830DEC" w:rsidP="00830DE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9E2FAE2" w14:textId="77777777" w:rsidR="00830DEC" w:rsidRPr="0070079D" w:rsidRDefault="00830DEC" w:rsidP="00830DE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3BF6752" w14:textId="77777777" w:rsidR="00830DEC" w:rsidRPr="0070079D" w:rsidRDefault="00830DEC" w:rsidP="00830DE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EBAFF9" w14:textId="77777777" w:rsidR="00830DEC" w:rsidRPr="0070079D" w:rsidRDefault="00830DEC" w:rsidP="00830DE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CAAE9D"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9977A0" w14:textId="77777777" w:rsidR="00830DEC" w:rsidRPr="0070079D" w:rsidRDefault="00830DEC" w:rsidP="00830DEC">
            <w:pPr>
              <w:pStyle w:val="TAC"/>
              <w:keepNext w:val="0"/>
              <w:rPr>
                <w:sz w:val="16"/>
                <w:lang w:eastAsia="ja-JP"/>
              </w:rPr>
            </w:pPr>
            <w:r w:rsidRPr="0070079D">
              <w:rPr>
                <w:sz w:val="16"/>
                <w:szCs w:val="16"/>
              </w:rPr>
              <w:t>5, 17</w:t>
            </w:r>
          </w:p>
        </w:tc>
      </w:tr>
      <w:tr w:rsidR="00830DEC" w:rsidRPr="0070079D" w14:paraId="77E7CDC2"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3CE66B"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060695F"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B71477" w14:textId="77777777" w:rsidR="00830DEC" w:rsidRPr="0070079D" w:rsidRDefault="00830DEC" w:rsidP="00830DE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398E07C" w14:textId="77777777" w:rsidR="00830DEC" w:rsidRPr="0070079D" w:rsidRDefault="00830DEC" w:rsidP="00830DE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AE8EB48" w14:textId="77777777" w:rsidR="00830DEC" w:rsidRPr="0070079D" w:rsidRDefault="00830DEC" w:rsidP="00830DE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4971B1F" w14:textId="77777777" w:rsidR="00830DEC" w:rsidRPr="0070079D" w:rsidRDefault="00830DEC" w:rsidP="00830DE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3F858BE" w14:textId="77777777" w:rsidR="00830DEC" w:rsidRPr="0070079D" w:rsidRDefault="00830DEC" w:rsidP="00830DE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713AC1" w14:textId="77777777" w:rsidR="00830DEC" w:rsidRPr="0070079D" w:rsidRDefault="00830DEC" w:rsidP="00830DEC">
            <w:pPr>
              <w:pStyle w:val="TAC"/>
              <w:keepNext w:val="0"/>
              <w:rPr>
                <w:sz w:val="16"/>
                <w:lang w:eastAsia="ja-JP"/>
              </w:rPr>
            </w:pPr>
            <w:r w:rsidRPr="0070079D">
              <w:rPr>
                <w:sz w:val="16"/>
                <w:szCs w:val="16"/>
              </w:rPr>
              <w:t>5, 7, 17</w:t>
            </w:r>
          </w:p>
        </w:tc>
      </w:tr>
      <w:tr w:rsidR="00830DEC" w:rsidRPr="0070079D" w14:paraId="07627770"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CD8EE7"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2EFFE78"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023787" w14:textId="77777777" w:rsidR="00830DEC" w:rsidRPr="0070079D" w:rsidRDefault="00830DEC" w:rsidP="00830DE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C1932A5" w14:textId="77777777" w:rsidR="00830DEC" w:rsidRPr="0070079D" w:rsidRDefault="00830DEC" w:rsidP="00830DE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DB8E6D7" w14:textId="77777777" w:rsidR="00830DEC" w:rsidRPr="0070079D" w:rsidRDefault="00830DEC" w:rsidP="00830DE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97CAC88" w14:textId="77777777" w:rsidR="00830DEC" w:rsidRPr="0070079D" w:rsidRDefault="00830DEC" w:rsidP="00830DE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EF3C2EE" w14:textId="77777777" w:rsidR="00830DEC" w:rsidRPr="0070079D" w:rsidRDefault="00830DEC" w:rsidP="00830DE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88A2963" w14:textId="77777777" w:rsidR="00830DEC" w:rsidRPr="0070079D" w:rsidRDefault="00830DEC" w:rsidP="00830DEC">
            <w:pPr>
              <w:pStyle w:val="TAC"/>
              <w:keepNext w:val="0"/>
              <w:rPr>
                <w:sz w:val="16"/>
                <w:lang w:eastAsia="ja-JP"/>
              </w:rPr>
            </w:pPr>
            <w:r w:rsidRPr="0070079D">
              <w:rPr>
                <w:sz w:val="16"/>
                <w:szCs w:val="16"/>
              </w:rPr>
              <w:t>5, 7, 17</w:t>
            </w:r>
          </w:p>
        </w:tc>
      </w:tr>
      <w:tr w:rsidR="00830DEC" w:rsidRPr="0070079D" w14:paraId="4D02930C"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8CA734" w14:textId="77777777" w:rsidR="00830DEC" w:rsidRPr="0070079D" w:rsidRDefault="00830DEC" w:rsidP="00830DEC">
            <w:pPr>
              <w:pStyle w:val="TAC"/>
              <w:keepNext w:val="0"/>
            </w:pPr>
            <w:r w:rsidRPr="0070079D">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19F7537B" w14:textId="77777777" w:rsidR="00830DEC" w:rsidRPr="0070079D" w:rsidRDefault="00830DEC" w:rsidP="00830DEC">
            <w:pPr>
              <w:pStyle w:val="TAL"/>
              <w:keepNext w:val="0"/>
              <w:rPr>
                <w:sz w:val="16"/>
                <w:lang w:eastAsia="ja-JP"/>
              </w:rPr>
            </w:pPr>
            <w:r w:rsidRPr="0070079D">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04A4424"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24E43A" w14:textId="77777777" w:rsidR="00830DEC" w:rsidRPr="0070079D" w:rsidRDefault="00830DEC" w:rsidP="00830DE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E548C64"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AB3F6" w14:textId="77777777" w:rsidR="00830DEC" w:rsidRPr="0070079D" w:rsidRDefault="00830DEC" w:rsidP="00830DEC">
            <w:pPr>
              <w:pStyle w:val="TAC"/>
              <w:keepNext w:val="0"/>
              <w:rPr>
                <w:sz w:val="16"/>
                <w:lang w:eastAsia="ja-JP"/>
              </w:rPr>
            </w:pPr>
            <w:r w:rsidRPr="0070079D"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F6EA30"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831D28" w14:textId="77777777" w:rsidR="00830DEC" w:rsidRPr="0070079D" w:rsidRDefault="00830DEC" w:rsidP="00830DEC">
            <w:pPr>
              <w:pStyle w:val="TAC"/>
              <w:keepNext w:val="0"/>
              <w:rPr>
                <w:sz w:val="16"/>
              </w:rPr>
            </w:pPr>
          </w:p>
        </w:tc>
      </w:tr>
      <w:tr w:rsidR="00830DEC" w:rsidRPr="0070079D" w14:paraId="148F232B"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D01596"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7D920B7" w14:textId="77777777" w:rsidR="00830DEC" w:rsidRPr="0070079D" w:rsidRDefault="00830DEC" w:rsidP="00830DEC">
            <w:pPr>
              <w:pStyle w:val="TAL"/>
              <w:keepNext w:val="0"/>
              <w:rPr>
                <w:sz w:val="16"/>
                <w:lang w:eastAsia="ja-JP"/>
              </w:rPr>
            </w:pPr>
            <w:r w:rsidRPr="0070079D">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4FC8E4D2" w14:textId="77777777" w:rsidR="00830DEC" w:rsidRPr="0070079D" w:rsidRDefault="00830DEC" w:rsidP="00830DE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FF2C0C"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49A772" w14:textId="77777777" w:rsidR="00830DEC" w:rsidRPr="0070079D" w:rsidRDefault="00830DEC" w:rsidP="00830DEC">
            <w:pPr>
              <w:pStyle w:val="TAC"/>
              <w:keepNext w:val="0"/>
              <w:rPr>
                <w:sz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A98725"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B28244"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3C2CC9" w14:textId="77777777" w:rsidR="00830DEC" w:rsidRPr="0070079D" w:rsidRDefault="00830DEC" w:rsidP="00830DEC">
            <w:pPr>
              <w:pStyle w:val="TAC"/>
              <w:keepNext w:val="0"/>
              <w:rPr>
                <w:sz w:val="16"/>
                <w:lang w:eastAsia="ja-JP"/>
              </w:rPr>
            </w:pPr>
            <w:r w:rsidRPr="0070079D">
              <w:rPr>
                <w:sz w:val="16"/>
                <w:szCs w:val="16"/>
              </w:rPr>
              <w:t>5, 2</w:t>
            </w:r>
          </w:p>
        </w:tc>
      </w:tr>
      <w:tr w:rsidR="00830DEC" w:rsidRPr="0070079D" w14:paraId="52898A38"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44DDBF"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FBB9E9"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17EB18" w14:textId="77777777" w:rsidR="00830DEC" w:rsidRPr="0070079D" w:rsidRDefault="00830DEC" w:rsidP="00830DE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AA2F48D"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8C905F" w14:textId="77777777" w:rsidR="00830DEC" w:rsidRPr="0070079D" w:rsidRDefault="00830DEC" w:rsidP="00830DE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8B93D5" w14:textId="77777777" w:rsidR="00830DEC" w:rsidRPr="0070079D" w:rsidRDefault="00830DEC" w:rsidP="00830DE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CB32E04"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F92EE9" w14:textId="77777777" w:rsidR="00830DEC" w:rsidRPr="0070079D" w:rsidRDefault="00830DEC" w:rsidP="00830DEC">
            <w:pPr>
              <w:pStyle w:val="TAC"/>
              <w:keepNext w:val="0"/>
              <w:rPr>
                <w:sz w:val="16"/>
                <w:lang w:eastAsia="ja-JP"/>
              </w:rPr>
            </w:pPr>
            <w:r w:rsidRPr="0070079D">
              <w:rPr>
                <w:sz w:val="16"/>
                <w:szCs w:val="16"/>
              </w:rPr>
              <w:t>5, 16</w:t>
            </w:r>
          </w:p>
        </w:tc>
      </w:tr>
      <w:tr w:rsidR="00830DEC" w:rsidRPr="0070079D" w14:paraId="0B04CBF3"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885D90"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77A2145"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5B4A9A" w14:textId="77777777" w:rsidR="00830DEC" w:rsidRPr="0070079D" w:rsidRDefault="00830DEC" w:rsidP="00830DE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049E8E2"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78185E" w14:textId="77777777" w:rsidR="00830DEC" w:rsidRPr="0070079D" w:rsidRDefault="00830DEC" w:rsidP="00830DE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04BA823" w14:textId="77777777" w:rsidR="00830DEC" w:rsidRPr="0070079D" w:rsidRDefault="00830DEC" w:rsidP="00830DE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17E2653" w14:textId="77777777" w:rsidR="00830DEC" w:rsidRPr="0070079D" w:rsidRDefault="00830DEC" w:rsidP="00830DE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F910F4D" w14:textId="77777777" w:rsidR="00830DEC" w:rsidRPr="0070079D" w:rsidRDefault="00830DEC" w:rsidP="00830DEC">
            <w:pPr>
              <w:pStyle w:val="TAC"/>
              <w:keepNext w:val="0"/>
              <w:rPr>
                <w:sz w:val="16"/>
                <w:lang w:eastAsia="ja-JP"/>
              </w:rPr>
            </w:pPr>
            <w:r w:rsidRPr="0070079D">
              <w:rPr>
                <w:sz w:val="16"/>
                <w:szCs w:val="16"/>
              </w:rPr>
              <w:t>5, 7, 16</w:t>
            </w:r>
          </w:p>
        </w:tc>
      </w:tr>
      <w:tr w:rsidR="00830DEC" w:rsidRPr="0070079D" w14:paraId="7D249419"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10EDFC"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E86CC0A"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4E8043" w14:textId="77777777" w:rsidR="00830DEC" w:rsidRPr="0070079D" w:rsidRDefault="00830DEC" w:rsidP="00830DE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29B6215"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0E8E00" w14:textId="77777777" w:rsidR="00830DEC" w:rsidRPr="0070079D" w:rsidRDefault="00830DEC" w:rsidP="00830DE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F6A960E" w14:textId="77777777" w:rsidR="00830DEC" w:rsidRPr="0070079D" w:rsidRDefault="00830DEC" w:rsidP="00830DE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70B5AE5" w14:textId="77777777" w:rsidR="00830DEC" w:rsidRPr="0070079D" w:rsidRDefault="00830DEC" w:rsidP="00830DE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AAEBCC" w14:textId="77777777" w:rsidR="00830DEC" w:rsidRPr="0070079D" w:rsidRDefault="00830DEC" w:rsidP="00830DEC">
            <w:pPr>
              <w:pStyle w:val="TAC"/>
              <w:keepNext w:val="0"/>
              <w:rPr>
                <w:sz w:val="16"/>
                <w:lang w:eastAsia="ja-JP"/>
              </w:rPr>
            </w:pPr>
            <w:r w:rsidRPr="0070079D">
              <w:rPr>
                <w:sz w:val="16"/>
                <w:szCs w:val="16"/>
              </w:rPr>
              <w:t>5, 7, 16</w:t>
            </w:r>
          </w:p>
        </w:tc>
      </w:tr>
      <w:tr w:rsidR="00830DEC" w:rsidRPr="0070079D" w14:paraId="25E4936C"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527C9D"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A8384DB"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5, 6, 8, 26, 30, 40, 41, 42, 43, 46</w:t>
            </w:r>
          </w:p>
          <w:p w14:paraId="428C75BD" w14:textId="77777777" w:rsidR="00830DEC" w:rsidRPr="0070079D" w:rsidRDefault="00830DEC" w:rsidP="00830DE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18DA5A2" w14:textId="77777777" w:rsidR="00830DEC" w:rsidRPr="0070079D" w:rsidRDefault="00830DEC" w:rsidP="00830DEC">
            <w:pPr>
              <w:pStyle w:val="TAC"/>
              <w:keepNext w:val="0"/>
              <w:rPr>
                <w:sz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806C0" w14:textId="77777777" w:rsidR="00830DEC" w:rsidRPr="0070079D" w:rsidRDefault="00830DEC" w:rsidP="00830DEC">
            <w:pPr>
              <w:pStyle w:val="TAC"/>
              <w:keepNext w:val="0"/>
              <w:rPr>
                <w:sz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C7D7DA" w14:textId="77777777" w:rsidR="00830DEC" w:rsidRPr="0070079D" w:rsidRDefault="00830DEC" w:rsidP="00830DEC">
            <w:pPr>
              <w:pStyle w:val="TAC"/>
              <w:keepNext w:val="0"/>
              <w:rPr>
                <w:sz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B0B9CF" w14:textId="77777777" w:rsidR="00830DEC" w:rsidRPr="0070079D" w:rsidRDefault="00830DEC" w:rsidP="00830DE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DD51E87" w14:textId="77777777" w:rsidR="00830DEC" w:rsidRPr="0070079D" w:rsidRDefault="00830DEC" w:rsidP="00830DE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4010333" w14:textId="77777777" w:rsidR="00830DEC" w:rsidRPr="0070079D" w:rsidRDefault="00830DEC" w:rsidP="00830DEC">
            <w:pPr>
              <w:pStyle w:val="TAC"/>
              <w:keepNext w:val="0"/>
              <w:rPr>
                <w:sz w:val="16"/>
                <w:lang w:eastAsia="ja-JP"/>
              </w:rPr>
            </w:pPr>
            <w:r w:rsidRPr="0070079D">
              <w:rPr>
                <w:rFonts w:eastAsia="Yu Mincho"/>
                <w:sz w:val="16"/>
                <w:szCs w:val="16"/>
                <w:lang w:val="en-US"/>
              </w:rPr>
              <w:t>2</w:t>
            </w:r>
          </w:p>
        </w:tc>
      </w:tr>
      <w:tr w:rsidR="00830DEC" w:rsidRPr="0070079D" w14:paraId="336ED507"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CF84C2F" w14:textId="77777777" w:rsidR="00830DEC" w:rsidRPr="0070079D" w:rsidRDefault="00830DEC" w:rsidP="00830DEC">
            <w:pPr>
              <w:pStyle w:val="TAC"/>
              <w:keepNext w:val="0"/>
            </w:pPr>
            <w:r w:rsidRPr="0070079D">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6C8F7885" w14:textId="77777777" w:rsidR="00830DEC" w:rsidRPr="0070079D" w:rsidRDefault="00830DEC" w:rsidP="00830DE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570F712A"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6753300"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hideMark/>
          </w:tcPr>
          <w:p w14:paraId="59323933"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6C94E30"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C98086"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45C8A" w14:textId="77777777" w:rsidR="00830DEC" w:rsidRPr="0070079D" w:rsidRDefault="00830DEC" w:rsidP="00830DEC">
            <w:pPr>
              <w:pStyle w:val="TAC"/>
              <w:keepNext w:val="0"/>
              <w:rPr>
                <w:sz w:val="16"/>
              </w:rPr>
            </w:pPr>
          </w:p>
        </w:tc>
      </w:tr>
      <w:tr w:rsidR="00830DEC" w:rsidRPr="0070079D" w14:paraId="4745FB99"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EF3E8A"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E3F1B89"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1023B8" w14:textId="77777777" w:rsidR="00830DEC" w:rsidRPr="0070079D" w:rsidRDefault="00830DEC" w:rsidP="00830DE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4373896"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82BE51" w14:textId="77777777" w:rsidR="00830DEC" w:rsidRPr="0070079D" w:rsidRDefault="00830DEC" w:rsidP="00830DE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3CBEB82" w14:textId="77777777" w:rsidR="00830DEC" w:rsidRPr="0070079D" w:rsidRDefault="00830DEC" w:rsidP="00830DE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116E25E"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5F73201" w14:textId="77777777" w:rsidR="00830DEC" w:rsidRPr="0070079D" w:rsidRDefault="00830DEC" w:rsidP="00830DEC">
            <w:pPr>
              <w:pStyle w:val="TAC"/>
              <w:keepNext w:val="0"/>
              <w:rPr>
                <w:sz w:val="16"/>
                <w:lang w:eastAsia="ja-JP"/>
              </w:rPr>
            </w:pPr>
            <w:r w:rsidRPr="0070079D">
              <w:rPr>
                <w:sz w:val="16"/>
                <w:lang w:eastAsia="ja-JP"/>
              </w:rPr>
              <w:t>5, 8</w:t>
            </w:r>
          </w:p>
        </w:tc>
      </w:tr>
      <w:tr w:rsidR="00830DEC" w:rsidRPr="0070079D" w14:paraId="0FA6C01B"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D1EF00"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ACACBB6"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F5D07F" w14:textId="77777777" w:rsidR="00830DEC" w:rsidRPr="0070079D" w:rsidRDefault="00830DEC" w:rsidP="00830DE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14C67A3"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30A756" w14:textId="77777777" w:rsidR="00830DEC" w:rsidRPr="0070079D" w:rsidRDefault="00830DEC" w:rsidP="00830DE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4908740" w14:textId="77777777" w:rsidR="00830DEC" w:rsidRPr="0070079D" w:rsidRDefault="00830DEC" w:rsidP="00830DE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7A18980" w14:textId="77777777" w:rsidR="00830DEC" w:rsidRPr="0070079D" w:rsidRDefault="00830DEC" w:rsidP="00830DE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B24D907" w14:textId="77777777" w:rsidR="00830DEC" w:rsidRPr="0070079D" w:rsidRDefault="00830DEC" w:rsidP="00830DEC">
            <w:pPr>
              <w:pStyle w:val="TAC"/>
              <w:keepNext w:val="0"/>
              <w:rPr>
                <w:sz w:val="16"/>
                <w:lang w:eastAsia="ja-JP"/>
              </w:rPr>
            </w:pPr>
            <w:r w:rsidRPr="0070079D">
              <w:rPr>
                <w:sz w:val="16"/>
                <w:lang w:eastAsia="ja-JP"/>
              </w:rPr>
              <w:t>5, 7, 8</w:t>
            </w:r>
          </w:p>
        </w:tc>
      </w:tr>
      <w:tr w:rsidR="00830DEC" w:rsidRPr="0070079D" w14:paraId="10E3A5C2"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248821"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38715EF"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61314A" w14:textId="77777777" w:rsidR="00830DEC" w:rsidRPr="0070079D" w:rsidRDefault="00830DEC" w:rsidP="00830DE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BACB7F3"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19DDD6" w14:textId="77777777" w:rsidR="00830DEC" w:rsidRPr="0070079D" w:rsidRDefault="00830DEC" w:rsidP="00830DE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7603E9F" w14:textId="77777777" w:rsidR="00830DEC" w:rsidRPr="0070079D" w:rsidRDefault="00830DEC" w:rsidP="00830DE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24F3878" w14:textId="77777777" w:rsidR="00830DEC" w:rsidRPr="0070079D" w:rsidRDefault="00830DEC" w:rsidP="00830DE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364436" w14:textId="77777777" w:rsidR="00830DEC" w:rsidRPr="0070079D" w:rsidRDefault="00830DEC" w:rsidP="00830DEC">
            <w:pPr>
              <w:pStyle w:val="TAC"/>
              <w:keepNext w:val="0"/>
              <w:rPr>
                <w:sz w:val="16"/>
                <w:lang w:eastAsia="ja-JP"/>
              </w:rPr>
            </w:pPr>
            <w:r w:rsidRPr="0070079D">
              <w:rPr>
                <w:sz w:val="16"/>
                <w:lang w:eastAsia="ja-JP"/>
              </w:rPr>
              <w:t>5, 7, 8</w:t>
            </w:r>
          </w:p>
        </w:tc>
      </w:tr>
      <w:tr w:rsidR="00830DEC" w:rsidRPr="0070079D" w14:paraId="023E3BF7"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5ACAAA" w14:textId="77777777" w:rsidR="00830DEC" w:rsidRPr="0070079D" w:rsidRDefault="00830DEC" w:rsidP="00830DEC">
            <w:pPr>
              <w:pStyle w:val="TAC"/>
              <w:keepNext w:val="0"/>
            </w:pPr>
            <w:r w:rsidRPr="0070079D">
              <w:t>DC_1_n78</w:t>
            </w:r>
          </w:p>
          <w:p w14:paraId="1E1D7E4D" w14:textId="77777777" w:rsidR="00830DEC" w:rsidRPr="0070079D" w:rsidRDefault="00830DEC" w:rsidP="00830DEC">
            <w:pPr>
              <w:pStyle w:val="TAC"/>
              <w:keepNext w:val="0"/>
            </w:pPr>
            <w:r w:rsidRPr="0070079D">
              <w:t>DC_1_n84_ULSUP-TDM_n78</w:t>
            </w:r>
          </w:p>
          <w:p w14:paraId="6C831FB2" w14:textId="77777777" w:rsidR="00830DEC" w:rsidRPr="0070079D" w:rsidRDefault="00830DEC" w:rsidP="00830DEC">
            <w:pPr>
              <w:pStyle w:val="TAC"/>
              <w:keepNext w:val="0"/>
            </w:pPr>
            <w:r w:rsidRPr="0070079D">
              <w:t>DC_1_n84_ULSUP-FDM_n78</w:t>
            </w:r>
          </w:p>
        </w:tc>
        <w:tc>
          <w:tcPr>
            <w:tcW w:w="2864" w:type="dxa"/>
            <w:tcBorders>
              <w:top w:val="single" w:sz="4" w:space="0" w:color="auto"/>
              <w:left w:val="nil"/>
              <w:bottom w:val="single" w:sz="4" w:space="0" w:color="auto"/>
              <w:right w:val="single" w:sz="4" w:space="0" w:color="auto"/>
            </w:tcBorders>
            <w:vAlign w:val="center"/>
          </w:tcPr>
          <w:p w14:paraId="7D63D3B1" w14:textId="77777777" w:rsidR="00830DEC" w:rsidRPr="0070079D" w:rsidRDefault="00830DEC" w:rsidP="00830DEC">
            <w:pPr>
              <w:pStyle w:val="TAL"/>
              <w:keepNext w:val="0"/>
              <w:rPr>
                <w:sz w:val="16"/>
                <w:lang w:eastAsia="ja-JP"/>
              </w:rPr>
            </w:pPr>
            <w:r w:rsidRPr="0070079D">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79BD1A05"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9C213C"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EB3D889"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6BC2A"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ED5A2B"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A90554" w14:textId="77777777" w:rsidR="00830DEC" w:rsidRPr="0070079D" w:rsidRDefault="00830DEC" w:rsidP="00830DEC">
            <w:pPr>
              <w:pStyle w:val="TAC"/>
              <w:keepNext w:val="0"/>
              <w:rPr>
                <w:sz w:val="16"/>
                <w:lang w:eastAsia="ja-JP"/>
              </w:rPr>
            </w:pPr>
          </w:p>
        </w:tc>
      </w:tr>
      <w:tr w:rsidR="00830DEC" w:rsidRPr="0070079D" w14:paraId="578C334C"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88F1B0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0D4433"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E22C8" w14:textId="77777777" w:rsidR="00830DEC" w:rsidRPr="0070079D" w:rsidRDefault="00830DEC" w:rsidP="00830DE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8892CB9"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85756C" w14:textId="77777777" w:rsidR="00830DEC" w:rsidRPr="0070079D" w:rsidRDefault="00830DEC" w:rsidP="00830DE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7F67D43" w14:textId="77777777" w:rsidR="00830DEC" w:rsidRPr="0070079D" w:rsidRDefault="00830DEC" w:rsidP="00830DE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63042B0"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B417E" w14:textId="77777777" w:rsidR="00830DEC" w:rsidRPr="0070079D" w:rsidRDefault="00830DEC" w:rsidP="00830DEC">
            <w:pPr>
              <w:pStyle w:val="TAC"/>
              <w:keepNext w:val="0"/>
              <w:rPr>
                <w:sz w:val="16"/>
                <w:lang w:eastAsia="ja-JP"/>
              </w:rPr>
            </w:pPr>
            <w:r w:rsidRPr="0070079D">
              <w:rPr>
                <w:sz w:val="16"/>
                <w:lang w:eastAsia="ja-JP"/>
              </w:rPr>
              <w:t>5, 8</w:t>
            </w:r>
          </w:p>
        </w:tc>
      </w:tr>
      <w:tr w:rsidR="00830DEC" w:rsidRPr="0070079D" w14:paraId="3A33CC53"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98D11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9B0B98"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1899B1" w14:textId="77777777" w:rsidR="00830DEC" w:rsidRPr="0070079D" w:rsidRDefault="00830DEC" w:rsidP="00830DE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6CCDC1D"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2522F2" w14:textId="77777777" w:rsidR="00830DEC" w:rsidRPr="0070079D" w:rsidRDefault="00830DEC" w:rsidP="00830DE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7BA72A8" w14:textId="77777777" w:rsidR="00830DEC" w:rsidRPr="0070079D" w:rsidRDefault="00830DEC" w:rsidP="00830DE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6CD8194" w14:textId="77777777" w:rsidR="00830DEC" w:rsidRPr="0070079D" w:rsidRDefault="00830DEC" w:rsidP="00830DE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4F0EFFE" w14:textId="77777777" w:rsidR="00830DEC" w:rsidRPr="0070079D" w:rsidRDefault="00830DEC" w:rsidP="00830DEC">
            <w:pPr>
              <w:pStyle w:val="TAC"/>
              <w:keepNext w:val="0"/>
              <w:rPr>
                <w:sz w:val="16"/>
                <w:lang w:eastAsia="ja-JP"/>
              </w:rPr>
            </w:pPr>
            <w:r w:rsidRPr="0070079D">
              <w:rPr>
                <w:sz w:val="16"/>
                <w:lang w:eastAsia="ja-JP"/>
              </w:rPr>
              <w:t>5, 7, 8</w:t>
            </w:r>
          </w:p>
        </w:tc>
      </w:tr>
      <w:tr w:rsidR="00830DEC" w:rsidRPr="0070079D" w14:paraId="2BF50859" w14:textId="77777777" w:rsidTr="00830DE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3258F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8B6972"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592E54" w14:textId="77777777" w:rsidR="00830DEC" w:rsidRPr="0070079D" w:rsidRDefault="00830DEC" w:rsidP="00830DE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1532648"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F062DD" w14:textId="77777777" w:rsidR="00830DEC" w:rsidRPr="0070079D" w:rsidRDefault="00830DEC" w:rsidP="00830DE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5A0D6F6E" w14:textId="77777777" w:rsidR="00830DEC" w:rsidRPr="0070079D" w:rsidRDefault="00830DEC" w:rsidP="00830DE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5078C32D" w14:textId="77777777" w:rsidR="00830DEC" w:rsidRPr="0070079D" w:rsidRDefault="00830DEC" w:rsidP="00830DE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3E4649F" w14:textId="77777777" w:rsidR="00830DEC" w:rsidRPr="0070079D" w:rsidRDefault="00830DEC" w:rsidP="00830DEC">
            <w:pPr>
              <w:pStyle w:val="TAC"/>
              <w:keepNext w:val="0"/>
              <w:rPr>
                <w:sz w:val="16"/>
                <w:lang w:eastAsia="ja-JP"/>
              </w:rPr>
            </w:pPr>
            <w:r w:rsidRPr="0070079D">
              <w:rPr>
                <w:sz w:val="16"/>
                <w:lang w:eastAsia="ja-JP"/>
              </w:rPr>
              <w:t>5, 7, 8</w:t>
            </w:r>
          </w:p>
        </w:tc>
      </w:tr>
      <w:tr w:rsidR="00830DEC" w:rsidRPr="0070079D" w14:paraId="432C2FF6"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724DF6FA" w14:textId="77777777" w:rsidR="00830DEC" w:rsidRPr="0070079D" w:rsidRDefault="00830DEC" w:rsidP="00830DEC">
            <w:pPr>
              <w:pStyle w:val="TAC"/>
              <w:keepNext w:val="0"/>
              <w:rPr>
                <w:lang w:eastAsia="ja-JP"/>
              </w:rPr>
            </w:pPr>
            <w:r w:rsidRPr="0070079D">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3408BAF3" w14:textId="77777777" w:rsidR="00830DEC" w:rsidRPr="0070079D" w:rsidRDefault="00830DEC" w:rsidP="00830DEC">
            <w:pPr>
              <w:pStyle w:val="TAL"/>
              <w:keepNext w:val="0"/>
              <w:rPr>
                <w:sz w:val="16"/>
                <w:lang w:eastAsia="ja-JP"/>
              </w:rPr>
            </w:pPr>
            <w:r w:rsidRPr="0070079D">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4DF8C5EE"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CE2A81"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F41780C"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A72E63"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AB777C"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13C2FC" w14:textId="77777777" w:rsidR="00830DEC" w:rsidRPr="0070079D" w:rsidRDefault="00830DEC" w:rsidP="00830DEC">
            <w:pPr>
              <w:pStyle w:val="TAC"/>
              <w:keepNext w:val="0"/>
              <w:rPr>
                <w:sz w:val="16"/>
                <w:lang w:eastAsia="ja-JP"/>
              </w:rPr>
            </w:pPr>
          </w:p>
        </w:tc>
      </w:tr>
      <w:tr w:rsidR="00830DEC" w:rsidRPr="0070079D" w14:paraId="30A783F4" w14:textId="77777777" w:rsidTr="00830DEC">
        <w:trPr>
          <w:trHeight w:val="188"/>
          <w:jc w:val="center"/>
        </w:trPr>
        <w:tc>
          <w:tcPr>
            <w:tcW w:w="1632" w:type="dxa"/>
            <w:vMerge/>
            <w:tcBorders>
              <w:left w:val="single" w:sz="4" w:space="0" w:color="auto"/>
              <w:right w:val="single" w:sz="4" w:space="0" w:color="auto"/>
            </w:tcBorders>
            <w:vAlign w:val="center"/>
          </w:tcPr>
          <w:p w14:paraId="1138D83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CBACBE"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AECB0B" w14:textId="77777777" w:rsidR="00830DEC" w:rsidRPr="0070079D" w:rsidRDefault="00830DEC" w:rsidP="00830DE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8B02C8E"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AA08F8" w14:textId="77777777" w:rsidR="00830DEC" w:rsidRPr="0070079D" w:rsidRDefault="00830DEC" w:rsidP="00830DE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B26F393" w14:textId="77777777" w:rsidR="00830DEC" w:rsidRPr="0070079D" w:rsidRDefault="00830DEC" w:rsidP="00830DE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05B344E"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F26F60" w14:textId="77777777" w:rsidR="00830DEC" w:rsidRPr="0070079D" w:rsidRDefault="00830DEC" w:rsidP="00830DEC">
            <w:pPr>
              <w:pStyle w:val="TAC"/>
              <w:keepNext w:val="0"/>
              <w:rPr>
                <w:sz w:val="16"/>
                <w:lang w:eastAsia="ja-JP"/>
              </w:rPr>
            </w:pPr>
            <w:r w:rsidRPr="0070079D">
              <w:rPr>
                <w:sz w:val="16"/>
                <w:lang w:eastAsia="ja-JP"/>
              </w:rPr>
              <w:t>5, 8</w:t>
            </w:r>
          </w:p>
        </w:tc>
      </w:tr>
      <w:tr w:rsidR="00830DEC" w:rsidRPr="0070079D" w14:paraId="2494C265" w14:textId="77777777" w:rsidTr="00830DEC">
        <w:trPr>
          <w:trHeight w:val="188"/>
          <w:jc w:val="center"/>
        </w:trPr>
        <w:tc>
          <w:tcPr>
            <w:tcW w:w="1632" w:type="dxa"/>
            <w:vMerge/>
            <w:tcBorders>
              <w:left w:val="single" w:sz="4" w:space="0" w:color="auto"/>
              <w:right w:val="single" w:sz="4" w:space="0" w:color="auto"/>
            </w:tcBorders>
            <w:vAlign w:val="center"/>
          </w:tcPr>
          <w:p w14:paraId="257DE57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D88DB9"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C1D257" w14:textId="77777777" w:rsidR="00830DEC" w:rsidRPr="0070079D" w:rsidRDefault="00830DEC" w:rsidP="00830DE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DAF2F2B"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B15D1D" w14:textId="77777777" w:rsidR="00830DEC" w:rsidRPr="0070079D" w:rsidRDefault="00830DEC" w:rsidP="00830DE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34DE8DF" w14:textId="77777777" w:rsidR="00830DEC" w:rsidRPr="0070079D" w:rsidRDefault="00830DEC" w:rsidP="00830DE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EEB637E" w14:textId="77777777" w:rsidR="00830DEC" w:rsidRPr="0070079D" w:rsidRDefault="00830DEC" w:rsidP="00830DE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754A042" w14:textId="77777777" w:rsidR="00830DEC" w:rsidRPr="0070079D" w:rsidRDefault="00830DEC" w:rsidP="00830DEC">
            <w:pPr>
              <w:pStyle w:val="TAC"/>
              <w:keepNext w:val="0"/>
              <w:rPr>
                <w:sz w:val="16"/>
                <w:lang w:eastAsia="ja-JP"/>
              </w:rPr>
            </w:pPr>
            <w:r w:rsidRPr="0070079D">
              <w:rPr>
                <w:sz w:val="16"/>
                <w:lang w:eastAsia="ja-JP"/>
              </w:rPr>
              <w:t>5, 7, 8</w:t>
            </w:r>
          </w:p>
        </w:tc>
      </w:tr>
      <w:tr w:rsidR="00830DEC" w:rsidRPr="0070079D" w14:paraId="131425E2"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79F25BE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BD9EFD"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892E8B" w14:textId="77777777" w:rsidR="00830DEC" w:rsidRPr="0070079D" w:rsidRDefault="00830DEC" w:rsidP="00830DE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3CB7426"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338DA0" w14:textId="77777777" w:rsidR="00830DEC" w:rsidRPr="0070079D" w:rsidRDefault="00830DEC" w:rsidP="00830DE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7CD1955" w14:textId="77777777" w:rsidR="00830DEC" w:rsidRPr="0070079D" w:rsidRDefault="00830DEC" w:rsidP="00830DE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517C10" w14:textId="77777777" w:rsidR="00830DEC" w:rsidRPr="0070079D" w:rsidRDefault="00830DEC" w:rsidP="00830DE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B1155C4" w14:textId="77777777" w:rsidR="00830DEC" w:rsidRPr="0070079D" w:rsidRDefault="00830DEC" w:rsidP="00830DEC">
            <w:pPr>
              <w:pStyle w:val="TAC"/>
              <w:keepNext w:val="0"/>
              <w:rPr>
                <w:sz w:val="16"/>
                <w:lang w:eastAsia="ja-JP"/>
              </w:rPr>
            </w:pPr>
            <w:r w:rsidRPr="0070079D">
              <w:rPr>
                <w:sz w:val="16"/>
                <w:lang w:eastAsia="ja-JP"/>
              </w:rPr>
              <w:t>5, 7, 8</w:t>
            </w:r>
          </w:p>
        </w:tc>
      </w:tr>
      <w:tr w:rsidR="00830DEC" w:rsidRPr="0070079D" w14:paraId="4223ACF6"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FE1550" w14:textId="77777777" w:rsidR="00830DEC" w:rsidRPr="0070079D" w:rsidRDefault="00830DEC" w:rsidP="00830DEC">
            <w:pPr>
              <w:pStyle w:val="TAC"/>
              <w:keepNext w:val="0"/>
              <w:rPr>
                <w:lang w:eastAsia="ja-JP"/>
              </w:rPr>
            </w:pPr>
            <w:r w:rsidRPr="0070079D">
              <w:rPr>
                <w:lang w:val="en-US" w:eastAsia="zh-CN"/>
              </w:rPr>
              <w:lastRenderedPageBreak/>
              <w:t>DC_2_n5</w:t>
            </w:r>
          </w:p>
        </w:tc>
        <w:tc>
          <w:tcPr>
            <w:tcW w:w="2864" w:type="dxa"/>
            <w:tcBorders>
              <w:top w:val="single" w:sz="4" w:space="0" w:color="auto"/>
              <w:left w:val="nil"/>
              <w:bottom w:val="single" w:sz="4" w:space="0" w:color="auto"/>
              <w:right w:val="single" w:sz="4" w:space="0" w:color="auto"/>
            </w:tcBorders>
            <w:vAlign w:val="bottom"/>
          </w:tcPr>
          <w:p w14:paraId="5C84591B" w14:textId="77777777" w:rsidR="00830DEC" w:rsidRPr="0070079D" w:rsidRDefault="00830DEC" w:rsidP="00830DEC">
            <w:pPr>
              <w:pStyle w:val="TAL"/>
              <w:keepNext w:val="0"/>
              <w:rPr>
                <w:sz w:val="16"/>
                <w:lang w:eastAsia="ja-JP"/>
              </w:rPr>
            </w:pPr>
            <w:r w:rsidRPr="0070079D">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C5B3FBE" w14:textId="77777777" w:rsidR="00830DEC" w:rsidRPr="0070079D" w:rsidRDefault="00830DEC" w:rsidP="00830DEC">
            <w:pPr>
              <w:pStyle w:val="TAC"/>
              <w:keepNext w:val="0"/>
              <w:rPr>
                <w:sz w:val="16"/>
              </w:rPr>
            </w:pPr>
            <w:proofErr w:type="spellStart"/>
            <w:r w:rsidRPr="0070079D">
              <w:rPr>
                <w:lang w:val="en-US" w:eastAsia="zh-CN"/>
              </w:rPr>
              <w:t>F</w:t>
            </w:r>
            <w:r w:rsidRPr="0070079D">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A93B2F" w14:textId="77777777" w:rsidR="00830DEC" w:rsidRPr="0070079D" w:rsidRDefault="00830DEC" w:rsidP="00830DE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7E5047C5" w14:textId="77777777" w:rsidR="00830DEC" w:rsidRPr="0070079D" w:rsidRDefault="00830DEC" w:rsidP="00830DEC">
            <w:pPr>
              <w:pStyle w:val="TAC"/>
              <w:keepNext w:val="0"/>
              <w:rPr>
                <w:sz w:val="16"/>
              </w:rPr>
            </w:pPr>
            <w:proofErr w:type="spellStart"/>
            <w:r w:rsidRPr="0070079D">
              <w:rPr>
                <w:lang w:val="en-US" w:eastAsia="zh-CN"/>
              </w:rPr>
              <w:t>F</w:t>
            </w:r>
            <w:r w:rsidRPr="0070079D">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DE5EA1" w14:textId="77777777" w:rsidR="00830DEC" w:rsidRPr="0070079D" w:rsidRDefault="00830DEC" w:rsidP="00830DE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12F50" w14:textId="77777777" w:rsidR="00830DEC" w:rsidRPr="0070079D" w:rsidRDefault="00830DEC" w:rsidP="00830DE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E0EE53" w14:textId="77777777" w:rsidR="00830DEC" w:rsidRPr="0070079D" w:rsidRDefault="00830DEC" w:rsidP="00830DEC">
            <w:pPr>
              <w:pStyle w:val="TAC"/>
              <w:keepNext w:val="0"/>
              <w:rPr>
                <w:sz w:val="16"/>
                <w:lang w:eastAsia="ja-JP"/>
              </w:rPr>
            </w:pPr>
          </w:p>
        </w:tc>
      </w:tr>
      <w:tr w:rsidR="00830DEC" w:rsidRPr="0070079D" w14:paraId="128FB14F"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6DAF25C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49C113" w14:textId="77777777" w:rsidR="00830DEC" w:rsidRPr="0070079D" w:rsidRDefault="00830DEC" w:rsidP="00830DEC">
            <w:pPr>
              <w:pStyle w:val="TAL"/>
              <w:keepNext w:val="0"/>
              <w:rPr>
                <w:sz w:val="16"/>
                <w:lang w:eastAsia="ja-JP"/>
              </w:rPr>
            </w:pPr>
            <w:r w:rsidRPr="0070079D">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F80D821" w14:textId="77777777" w:rsidR="00830DEC" w:rsidRPr="0070079D" w:rsidRDefault="00830DEC" w:rsidP="00830DEC">
            <w:pPr>
              <w:pStyle w:val="TAC"/>
              <w:keepNext w:val="0"/>
              <w:rPr>
                <w:sz w:val="16"/>
              </w:rPr>
            </w:pPr>
            <w:proofErr w:type="spellStart"/>
            <w:r w:rsidRPr="0070079D">
              <w:rPr>
                <w:lang w:val="en-US" w:eastAsia="zh-CN"/>
              </w:rPr>
              <w:t>F</w:t>
            </w:r>
            <w:r w:rsidRPr="0070079D">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F06F49" w14:textId="77777777" w:rsidR="00830DEC" w:rsidRPr="0070079D" w:rsidRDefault="00830DEC" w:rsidP="00830DE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EA22C0" w14:textId="77777777" w:rsidR="00830DEC" w:rsidRPr="0070079D" w:rsidRDefault="00830DEC" w:rsidP="00830DEC">
            <w:pPr>
              <w:pStyle w:val="TAC"/>
              <w:keepNext w:val="0"/>
              <w:rPr>
                <w:sz w:val="16"/>
              </w:rPr>
            </w:pPr>
            <w:proofErr w:type="spellStart"/>
            <w:r w:rsidRPr="0070079D">
              <w:rPr>
                <w:lang w:val="en-US" w:eastAsia="zh-CN"/>
              </w:rPr>
              <w:t>F</w:t>
            </w:r>
            <w:r w:rsidRPr="0070079D">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41AC9" w14:textId="77777777" w:rsidR="00830DEC" w:rsidRPr="0070079D" w:rsidRDefault="00830DEC" w:rsidP="00830DE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AC44E62" w14:textId="77777777" w:rsidR="00830DEC" w:rsidRPr="0070079D" w:rsidRDefault="00830DEC" w:rsidP="00830DE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7FFFCBD" w14:textId="77777777" w:rsidR="00830DEC" w:rsidRPr="0070079D" w:rsidRDefault="00830DEC" w:rsidP="00830DEC">
            <w:pPr>
              <w:pStyle w:val="TAC"/>
              <w:keepNext w:val="0"/>
              <w:rPr>
                <w:sz w:val="16"/>
                <w:lang w:eastAsia="ja-JP"/>
              </w:rPr>
            </w:pPr>
            <w:r w:rsidRPr="0070079D">
              <w:rPr>
                <w:lang w:val="en-US" w:eastAsia="zh-CN"/>
              </w:rPr>
              <w:t>2</w:t>
            </w:r>
          </w:p>
        </w:tc>
      </w:tr>
      <w:tr w:rsidR="00830DEC" w:rsidRPr="0070079D" w14:paraId="75891DAE"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2D91E49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FB33DF" w14:textId="77777777" w:rsidR="00830DEC" w:rsidRPr="0070079D" w:rsidRDefault="00830DEC" w:rsidP="00830DEC">
            <w:pPr>
              <w:pStyle w:val="TAL"/>
              <w:keepNext w:val="0"/>
              <w:rPr>
                <w:sz w:val="16"/>
                <w:lang w:eastAsia="ja-JP"/>
              </w:rPr>
            </w:pPr>
            <w:r w:rsidRPr="0070079D">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5001C2A2" w14:textId="77777777" w:rsidR="00830DEC" w:rsidRPr="0070079D" w:rsidRDefault="00830DEC" w:rsidP="00830DEC">
            <w:pPr>
              <w:pStyle w:val="TAC"/>
              <w:keepNext w:val="0"/>
              <w:rPr>
                <w:sz w:val="16"/>
              </w:rPr>
            </w:pPr>
            <w:proofErr w:type="spellStart"/>
            <w:r w:rsidRPr="0070079D">
              <w:t>F</w:t>
            </w:r>
            <w:r w:rsidRPr="0070079D">
              <w:rPr>
                <w:vertAlign w:val="subscript"/>
              </w:rPr>
              <w:t>DL_low</w:t>
            </w:r>
            <w:proofErr w:type="spellEnd"/>
            <w:r w:rsidRPr="0070079D">
              <w:t xml:space="preserve"> </w:t>
            </w:r>
          </w:p>
        </w:tc>
        <w:tc>
          <w:tcPr>
            <w:tcW w:w="310" w:type="dxa"/>
            <w:tcBorders>
              <w:top w:val="single" w:sz="4" w:space="0" w:color="auto"/>
              <w:left w:val="nil"/>
              <w:bottom w:val="single" w:sz="4" w:space="0" w:color="auto"/>
              <w:right w:val="single" w:sz="4" w:space="0" w:color="auto"/>
            </w:tcBorders>
            <w:vAlign w:val="center"/>
          </w:tcPr>
          <w:p w14:paraId="6E94ABC6"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8EAC7C" w14:textId="77777777" w:rsidR="00830DEC" w:rsidRPr="0070079D" w:rsidRDefault="00830DEC" w:rsidP="00830DEC">
            <w:pPr>
              <w:pStyle w:val="TAC"/>
              <w:keepNext w:val="0"/>
              <w:rPr>
                <w:sz w:val="16"/>
              </w:rPr>
            </w:pPr>
            <w:proofErr w:type="spellStart"/>
            <w:r w:rsidRPr="0070079D">
              <w:t>F</w:t>
            </w:r>
            <w:r w:rsidRPr="0070079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BFE11" w14:textId="77777777" w:rsidR="00830DEC" w:rsidRPr="0070079D" w:rsidRDefault="00830DEC" w:rsidP="00830DE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3CEB707" w14:textId="77777777" w:rsidR="00830DEC" w:rsidRPr="0070079D" w:rsidRDefault="00830DEC" w:rsidP="00830DE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507444" w14:textId="77777777" w:rsidR="00830DEC" w:rsidRPr="0070079D" w:rsidRDefault="00830DEC" w:rsidP="00830DEC">
            <w:pPr>
              <w:pStyle w:val="TAC"/>
              <w:keepNext w:val="0"/>
              <w:rPr>
                <w:sz w:val="16"/>
                <w:lang w:eastAsia="ja-JP"/>
              </w:rPr>
            </w:pPr>
          </w:p>
        </w:tc>
      </w:tr>
      <w:tr w:rsidR="00830DEC" w:rsidRPr="0070079D" w14:paraId="0FEBD5C7"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449945" w14:textId="77777777" w:rsidR="00830DEC" w:rsidRPr="0070079D" w:rsidRDefault="00830DEC" w:rsidP="00830DEC">
            <w:pPr>
              <w:pStyle w:val="TAC"/>
              <w:keepNext w:val="0"/>
              <w:rPr>
                <w:lang w:eastAsia="ja-JP"/>
              </w:rPr>
            </w:pPr>
            <w:r w:rsidRPr="0070079D">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6AB8A5AF" w14:textId="77777777" w:rsidR="00830DEC" w:rsidRPr="0070079D" w:rsidRDefault="00830DEC" w:rsidP="00830DEC">
            <w:pPr>
              <w:pStyle w:val="TAL"/>
              <w:keepNext w:val="0"/>
              <w:rPr>
                <w:sz w:val="16"/>
                <w:lang w:eastAsia="ja-JP"/>
              </w:rPr>
            </w:pPr>
            <w:r w:rsidRPr="0070079D">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8B91E90"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D65B0D"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6FA1F1"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A4786F"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AD367B"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0FE5B3" w14:textId="77777777" w:rsidR="00830DEC" w:rsidRPr="0070079D" w:rsidRDefault="00830DEC" w:rsidP="00830DEC">
            <w:pPr>
              <w:pStyle w:val="TAC"/>
              <w:keepNext w:val="0"/>
              <w:rPr>
                <w:sz w:val="16"/>
                <w:lang w:eastAsia="ja-JP"/>
              </w:rPr>
            </w:pPr>
          </w:p>
        </w:tc>
      </w:tr>
      <w:tr w:rsidR="00830DEC" w:rsidRPr="0070079D" w14:paraId="2A9BA09F"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6574ED4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BFF9FC" w14:textId="77777777" w:rsidR="00830DEC" w:rsidRPr="0070079D" w:rsidRDefault="00830DEC" w:rsidP="00830DE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CE62B09"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0DE717"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6729A1"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5023F"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23EEFF"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948ABF" w14:textId="77777777" w:rsidR="00830DEC" w:rsidRPr="0070079D" w:rsidRDefault="00830DEC" w:rsidP="00830DEC">
            <w:pPr>
              <w:pStyle w:val="TAC"/>
              <w:keepNext w:val="0"/>
              <w:rPr>
                <w:sz w:val="16"/>
                <w:lang w:eastAsia="ja-JP"/>
              </w:rPr>
            </w:pPr>
            <w:r w:rsidRPr="0070079D">
              <w:rPr>
                <w:sz w:val="16"/>
                <w:szCs w:val="16"/>
              </w:rPr>
              <w:t>5</w:t>
            </w:r>
          </w:p>
        </w:tc>
      </w:tr>
      <w:tr w:rsidR="00830DEC" w:rsidRPr="0070079D" w14:paraId="77131239"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2F6DC86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AF078B" w14:textId="77777777" w:rsidR="00830DEC" w:rsidRPr="0070079D" w:rsidRDefault="00830DEC" w:rsidP="00830DEC">
            <w:pPr>
              <w:pStyle w:val="TAL"/>
              <w:keepNext w:val="0"/>
              <w:rPr>
                <w:sz w:val="16"/>
                <w:lang w:eastAsia="ja-JP"/>
              </w:rPr>
            </w:pPr>
            <w:r w:rsidRPr="0070079D">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52C12255"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4EF19E"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D9812F7"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1C5C08"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0371A0"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2AF558" w14:textId="77777777" w:rsidR="00830DEC" w:rsidRPr="0070079D" w:rsidRDefault="00830DEC" w:rsidP="00830DEC">
            <w:pPr>
              <w:pStyle w:val="TAC"/>
              <w:keepNext w:val="0"/>
              <w:rPr>
                <w:sz w:val="16"/>
                <w:lang w:eastAsia="ja-JP"/>
              </w:rPr>
            </w:pPr>
            <w:r w:rsidRPr="0070079D">
              <w:rPr>
                <w:sz w:val="16"/>
                <w:szCs w:val="16"/>
                <w:lang w:val="en-US" w:eastAsia="zh-CN"/>
              </w:rPr>
              <w:t>2</w:t>
            </w:r>
          </w:p>
        </w:tc>
      </w:tr>
      <w:tr w:rsidR="00830DEC" w:rsidRPr="0070079D" w14:paraId="7B68A70F"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AF0C12" w14:textId="77777777" w:rsidR="00830DEC" w:rsidRPr="0070079D" w:rsidRDefault="00830DEC" w:rsidP="00830DEC">
            <w:pPr>
              <w:pStyle w:val="TAC"/>
              <w:keepNext w:val="0"/>
              <w:rPr>
                <w:lang w:eastAsia="ja-JP"/>
              </w:rPr>
            </w:pPr>
            <w:r w:rsidRPr="0070079D">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236ECFA7" w14:textId="77777777" w:rsidR="00830DEC" w:rsidRPr="0070079D" w:rsidRDefault="00830DEC" w:rsidP="00830DEC">
            <w:pPr>
              <w:pStyle w:val="TAL"/>
              <w:keepNext w:val="0"/>
              <w:rPr>
                <w:sz w:val="16"/>
                <w:lang w:eastAsia="ja-JP"/>
              </w:rPr>
            </w:pPr>
            <w:r w:rsidRPr="0070079D">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210D96" w14:textId="77777777" w:rsidR="00830DEC" w:rsidRPr="0070079D" w:rsidRDefault="00830DEC" w:rsidP="00830DEC">
            <w:pPr>
              <w:pStyle w:val="TAC"/>
              <w:keepNext w:val="0"/>
              <w:rPr>
                <w:sz w:val="16"/>
              </w:rPr>
            </w:pPr>
            <w:proofErr w:type="spellStart"/>
            <w:r w:rsidRPr="0070079D">
              <w:rPr>
                <w:sz w:val="16"/>
                <w:lang w:val="en-US"/>
              </w:rPr>
              <w:t>F</w:t>
            </w:r>
            <w:r w:rsidRPr="0070079D">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31E1E" w14:textId="77777777" w:rsidR="00830DEC" w:rsidRPr="0070079D" w:rsidRDefault="00830DEC" w:rsidP="00830DEC">
            <w:pPr>
              <w:pStyle w:val="TAC"/>
              <w:keepNext w:val="0"/>
              <w:rPr>
                <w:sz w:val="16"/>
              </w:rPr>
            </w:pPr>
            <w:r w:rsidRPr="0070079D">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00772AA9" w14:textId="77777777" w:rsidR="00830DEC" w:rsidRPr="0070079D" w:rsidRDefault="00830DEC" w:rsidP="00830DEC">
            <w:pPr>
              <w:pStyle w:val="TAC"/>
              <w:keepNext w:val="0"/>
              <w:rPr>
                <w:sz w:val="16"/>
              </w:rPr>
            </w:pPr>
            <w:proofErr w:type="spellStart"/>
            <w:r w:rsidRPr="0070079D">
              <w:rPr>
                <w:sz w:val="16"/>
                <w:lang w:val="en-US"/>
              </w:rPr>
              <w:t>F</w:t>
            </w:r>
            <w:r w:rsidRPr="0070079D">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C4CFD" w14:textId="77777777" w:rsidR="00830DEC" w:rsidRPr="0070079D" w:rsidRDefault="00830DEC" w:rsidP="00830DE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B127D92" w14:textId="77777777" w:rsidR="00830DEC" w:rsidRPr="0070079D" w:rsidRDefault="00830DEC" w:rsidP="00830DE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F683291" w14:textId="77777777" w:rsidR="00830DEC" w:rsidRPr="0070079D" w:rsidRDefault="00830DEC" w:rsidP="00830DEC">
            <w:pPr>
              <w:pStyle w:val="TAC"/>
              <w:keepNext w:val="0"/>
              <w:rPr>
                <w:sz w:val="16"/>
                <w:lang w:eastAsia="ja-JP"/>
              </w:rPr>
            </w:pPr>
          </w:p>
        </w:tc>
      </w:tr>
      <w:tr w:rsidR="00830DEC" w:rsidRPr="0070079D" w14:paraId="3D24B412"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78DDE81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1E1ECF" w14:textId="77777777" w:rsidR="00830DEC" w:rsidRPr="0070079D" w:rsidRDefault="00830DEC" w:rsidP="00830DEC">
            <w:pPr>
              <w:pStyle w:val="TAL"/>
              <w:keepNext w:val="0"/>
              <w:rPr>
                <w:sz w:val="16"/>
                <w:lang w:eastAsia="ja-JP"/>
              </w:rPr>
            </w:pPr>
            <w:r w:rsidRPr="0070079D">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4290E4A8" w14:textId="77777777" w:rsidR="00830DEC" w:rsidRPr="0070079D" w:rsidRDefault="00830DEC" w:rsidP="00830DEC">
            <w:pPr>
              <w:pStyle w:val="TAC"/>
              <w:keepNext w:val="0"/>
              <w:rPr>
                <w:sz w:val="16"/>
              </w:rPr>
            </w:pPr>
            <w:proofErr w:type="spellStart"/>
            <w:r w:rsidRPr="0070079D">
              <w:rPr>
                <w:sz w:val="16"/>
                <w:lang w:val="en-US"/>
              </w:rPr>
              <w:t>F</w:t>
            </w:r>
            <w:r w:rsidRPr="0070079D">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A0EBCE" w14:textId="77777777" w:rsidR="00830DEC" w:rsidRPr="0070079D" w:rsidRDefault="00830DEC" w:rsidP="00830DE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7831174" w14:textId="77777777" w:rsidR="00830DEC" w:rsidRPr="0070079D" w:rsidRDefault="00830DEC" w:rsidP="00830DEC">
            <w:pPr>
              <w:pStyle w:val="TAC"/>
              <w:keepNext w:val="0"/>
              <w:rPr>
                <w:sz w:val="16"/>
              </w:rPr>
            </w:pPr>
            <w:proofErr w:type="spellStart"/>
            <w:r w:rsidRPr="0070079D">
              <w:rPr>
                <w:sz w:val="16"/>
                <w:lang w:val="en-US"/>
              </w:rPr>
              <w:t>F</w:t>
            </w:r>
            <w:r w:rsidRPr="0070079D">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418440" w14:textId="77777777" w:rsidR="00830DEC" w:rsidRPr="0070079D" w:rsidRDefault="00830DEC" w:rsidP="00830DE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E7B87DB" w14:textId="77777777" w:rsidR="00830DEC" w:rsidRPr="0070079D" w:rsidRDefault="00830DEC" w:rsidP="00830DE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17B919" w14:textId="77777777" w:rsidR="00830DEC" w:rsidRPr="0070079D" w:rsidRDefault="00830DEC" w:rsidP="00830DEC">
            <w:pPr>
              <w:pStyle w:val="TAC"/>
              <w:keepNext w:val="0"/>
              <w:rPr>
                <w:sz w:val="16"/>
                <w:lang w:eastAsia="ja-JP"/>
              </w:rPr>
            </w:pPr>
            <w:r w:rsidRPr="0070079D">
              <w:rPr>
                <w:sz w:val="16"/>
                <w:lang w:val="en-US" w:eastAsia="ja-JP"/>
              </w:rPr>
              <w:t>2</w:t>
            </w:r>
          </w:p>
        </w:tc>
      </w:tr>
      <w:tr w:rsidR="00830DEC" w:rsidRPr="0070079D" w14:paraId="664870E4"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441CF50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F0C2E5" w14:textId="77777777" w:rsidR="00830DEC" w:rsidRPr="0070079D" w:rsidRDefault="00830DEC" w:rsidP="00830DEC">
            <w:pPr>
              <w:pStyle w:val="TAL"/>
              <w:keepNext w:val="0"/>
              <w:rPr>
                <w:sz w:val="16"/>
                <w:lang w:eastAsia="ja-JP"/>
              </w:rPr>
            </w:pPr>
            <w:r w:rsidRPr="0070079D">
              <w:rPr>
                <w:sz w:val="16"/>
                <w:szCs w:val="16"/>
                <w:lang w:val="sv-SE" w:eastAsia="ja-JP"/>
              </w:rPr>
              <w:t xml:space="preserve">E-UTRA </w:t>
            </w:r>
            <w:r w:rsidRPr="0070079D">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0718B42" w14:textId="77777777" w:rsidR="00830DEC" w:rsidRPr="0070079D" w:rsidRDefault="00830DEC" w:rsidP="00830DEC">
            <w:pPr>
              <w:pStyle w:val="TAC"/>
              <w:keepNext w:val="0"/>
              <w:rPr>
                <w:sz w:val="16"/>
              </w:rPr>
            </w:pPr>
            <w:proofErr w:type="spellStart"/>
            <w:r w:rsidRPr="0070079D">
              <w:rPr>
                <w:sz w:val="16"/>
                <w:lang w:val="en-US"/>
              </w:rPr>
              <w:t>F</w:t>
            </w:r>
            <w:r w:rsidRPr="0070079D">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F82211" w14:textId="77777777" w:rsidR="00830DEC" w:rsidRPr="0070079D" w:rsidRDefault="00830DEC" w:rsidP="00830DE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03FBDC4" w14:textId="77777777" w:rsidR="00830DEC" w:rsidRPr="0070079D" w:rsidRDefault="00830DEC" w:rsidP="00830DEC">
            <w:pPr>
              <w:pStyle w:val="TAC"/>
              <w:keepNext w:val="0"/>
              <w:rPr>
                <w:sz w:val="16"/>
              </w:rPr>
            </w:pPr>
            <w:proofErr w:type="spellStart"/>
            <w:r w:rsidRPr="0070079D">
              <w:rPr>
                <w:sz w:val="16"/>
                <w:lang w:val="en-US"/>
              </w:rPr>
              <w:t>F</w:t>
            </w:r>
            <w:r w:rsidRPr="0070079D">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5FEF01" w14:textId="77777777" w:rsidR="00830DEC" w:rsidRPr="0070079D" w:rsidRDefault="00830DEC" w:rsidP="00830DE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360DB4B" w14:textId="77777777" w:rsidR="00830DEC" w:rsidRPr="0070079D" w:rsidRDefault="00830DEC" w:rsidP="00830DE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5C9B598" w14:textId="77777777" w:rsidR="00830DEC" w:rsidRPr="0070079D" w:rsidRDefault="00830DEC" w:rsidP="00830DEC">
            <w:pPr>
              <w:pStyle w:val="TAC"/>
              <w:keepNext w:val="0"/>
              <w:rPr>
                <w:sz w:val="16"/>
                <w:lang w:eastAsia="ja-JP"/>
              </w:rPr>
            </w:pPr>
            <w:r w:rsidRPr="0070079D">
              <w:rPr>
                <w:sz w:val="16"/>
                <w:lang w:val="en-US" w:eastAsia="ja-JP"/>
              </w:rPr>
              <w:t>5</w:t>
            </w:r>
          </w:p>
        </w:tc>
      </w:tr>
      <w:tr w:rsidR="00830DEC" w:rsidRPr="0070079D" w14:paraId="75351BA6"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1FD185" w14:textId="77777777" w:rsidR="00830DEC" w:rsidRPr="0070079D" w:rsidRDefault="00830DEC" w:rsidP="00830DEC">
            <w:pPr>
              <w:pStyle w:val="TAC"/>
              <w:keepNext w:val="0"/>
              <w:rPr>
                <w:lang w:eastAsia="ja-JP"/>
              </w:rPr>
            </w:pPr>
            <w:r w:rsidRPr="0070079D">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53B58400" w14:textId="77777777" w:rsidR="00830DEC" w:rsidRPr="0070079D" w:rsidRDefault="00830DEC" w:rsidP="00830DEC">
            <w:pPr>
              <w:pStyle w:val="TAL"/>
              <w:keepNext w:val="0"/>
              <w:rPr>
                <w:sz w:val="16"/>
                <w:lang w:eastAsia="ja-JP"/>
              </w:rPr>
            </w:pPr>
            <w:r w:rsidRPr="0070079D">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7595E60A"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A6F902"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AB8071"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B4A2B"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09024C"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AA2409" w14:textId="77777777" w:rsidR="00830DEC" w:rsidRPr="0070079D" w:rsidRDefault="00830DEC" w:rsidP="00830DEC">
            <w:pPr>
              <w:pStyle w:val="TAC"/>
              <w:keepNext w:val="0"/>
              <w:rPr>
                <w:sz w:val="16"/>
                <w:lang w:eastAsia="ja-JP"/>
              </w:rPr>
            </w:pPr>
          </w:p>
        </w:tc>
      </w:tr>
      <w:tr w:rsidR="00830DEC" w:rsidRPr="0070079D" w14:paraId="01C5B32A"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117299D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85256C" w14:textId="77777777" w:rsidR="00830DEC" w:rsidRPr="0070079D" w:rsidRDefault="00830DEC" w:rsidP="00830DE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2F98949"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148279"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DE2456"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24E2EA"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220598"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D8937" w14:textId="77777777" w:rsidR="00830DEC" w:rsidRPr="0070079D" w:rsidRDefault="00830DEC" w:rsidP="00830DEC">
            <w:pPr>
              <w:pStyle w:val="TAC"/>
              <w:keepNext w:val="0"/>
              <w:rPr>
                <w:sz w:val="16"/>
                <w:lang w:eastAsia="ja-JP"/>
              </w:rPr>
            </w:pPr>
            <w:r w:rsidRPr="0070079D">
              <w:rPr>
                <w:sz w:val="16"/>
                <w:szCs w:val="16"/>
              </w:rPr>
              <w:t>2</w:t>
            </w:r>
          </w:p>
        </w:tc>
      </w:tr>
      <w:tr w:rsidR="00830DEC" w:rsidRPr="0070079D" w14:paraId="01EF7669"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1876FDDE" w14:textId="77777777" w:rsidR="00830DEC" w:rsidRPr="0070079D" w:rsidRDefault="00830DEC" w:rsidP="00830DE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27F5FC8D" w14:textId="77777777" w:rsidR="00830DEC" w:rsidRPr="0070079D" w:rsidRDefault="00830DEC" w:rsidP="00830DEC">
            <w:pPr>
              <w:pStyle w:val="TAL"/>
              <w:keepNext w:val="0"/>
              <w:rPr>
                <w:sz w:val="16"/>
                <w:lang w:val="sv-SE" w:eastAsia="ja-JP"/>
              </w:rPr>
            </w:pPr>
            <w:r w:rsidRPr="0070079D">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2E681F8"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4CB48"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8C747DF"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1D1120" w14:textId="77777777" w:rsidR="00830DEC" w:rsidRPr="0070079D" w:rsidRDefault="00830DEC" w:rsidP="00830DE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626DB4F" w14:textId="77777777" w:rsidR="00830DEC" w:rsidRPr="0070079D" w:rsidRDefault="00830DEC" w:rsidP="00830DE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BB821A5" w14:textId="77777777" w:rsidR="00830DEC" w:rsidRPr="0070079D" w:rsidRDefault="00830DEC" w:rsidP="00830DEC">
            <w:pPr>
              <w:pStyle w:val="TAC"/>
              <w:keepNext w:val="0"/>
              <w:rPr>
                <w:sz w:val="16"/>
                <w:lang w:eastAsia="ja-JP"/>
              </w:rPr>
            </w:pPr>
          </w:p>
        </w:tc>
      </w:tr>
      <w:tr w:rsidR="00830DEC" w:rsidRPr="0070079D" w14:paraId="00500E69" w14:textId="77777777" w:rsidTr="00830DEC">
        <w:trPr>
          <w:trHeight w:val="188"/>
          <w:jc w:val="center"/>
        </w:trPr>
        <w:tc>
          <w:tcPr>
            <w:tcW w:w="1632" w:type="dxa"/>
            <w:vMerge/>
            <w:tcBorders>
              <w:left w:val="single" w:sz="4" w:space="0" w:color="auto"/>
              <w:right w:val="single" w:sz="4" w:space="0" w:color="auto"/>
            </w:tcBorders>
          </w:tcPr>
          <w:p w14:paraId="5A9E47D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74866" w14:textId="77777777" w:rsidR="00830DEC" w:rsidRPr="0070079D" w:rsidRDefault="00830DEC" w:rsidP="00830DEC">
            <w:pPr>
              <w:pStyle w:val="TAL"/>
              <w:keepNext w:val="0"/>
              <w:rPr>
                <w:sz w:val="16"/>
                <w:lang w:eastAsia="ja-JP"/>
              </w:rPr>
            </w:pPr>
            <w:r w:rsidRPr="0070079D">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4E11F23" w14:textId="77777777" w:rsidR="00830DEC" w:rsidRPr="0070079D" w:rsidRDefault="00830DEC" w:rsidP="00830DEC">
            <w:pPr>
              <w:pStyle w:val="TAC"/>
              <w:keepNext w:val="0"/>
              <w:rPr>
                <w:sz w:val="16"/>
              </w:rPr>
            </w:pPr>
            <w:proofErr w:type="spellStart"/>
            <w:r w:rsidRPr="0070079D">
              <w:rPr>
                <w:rFonts w:eastAsia="PMingLiU"/>
                <w:sz w:val="16"/>
              </w:rPr>
              <w:t>F</w:t>
            </w:r>
            <w:r w:rsidRPr="0070079D">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745064" w14:textId="77777777" w:rsidR="00830DEC" w:rsidRPr="0070079D" w:rsidRDefault="00830DEC" w:rsidP="00830DE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83CDB86" w14:textId="77777777" w:rsidR="00830DEC" w:rsidRPr="0070079D" w:rsidRDefault="00830DEC" w:rsidP="00830DEC">
            <w:pPr>
              <w:pStyle w:val="TAC"/>
              <w:keepNext w:val="0"/>
              <w:rPr>
                <w:sz w:val="16"/>
              </w:rPr>
            </w:pPr>
            <w:proofErr w:type="spellStart"/>
            <w:r w:rsidRPr="0070079D">
              <w:rPr>
                <w:rFonts w:eastAsia="PMingLiU"/>
                <w:sz w:val="16"/>
              </w:rPr>
              <w:t>F</w:t>
            </w:r>
            <w:r w:rsidRPr="0070079D">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BEA3A8" w14:textId="77777777" w:rsidR="00830DEC" w:rsidRPr="0070079D" w:rsidRDefault="00830DEC" w:rsidP="00830DE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999472A" w14:textId="77777777" w:rsidR="00830DEC" w:rsidRPr="0070079D" w:rsidRDefault="00830DEC" w:rsidP="00830DE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84BD5A6" w14:textId="77777777" w:rsidR="00830DEC" w:rsidRPr="0070079D" w:rsidRDefault="00830DEC" w:rsidP="00830DEC">
            <w:pPr>
              <w:pStyle w:val="TAC"/>
              <w:keepNext w:val="0"/>
              <w:rPr>
                <w:sz w:val="16"/>
                <w:lang w:eastAsia="ja-JP"/>
              </w:rPr>
            </w:pPr>
            <w:r w:rsidRPr="0070079D">
              <w:rPr>
                <w:rFonts w:eastAsia="PMingLiU"/>
                <w:sz w:val="16"/>
                <w:lang w:eastAsia="ko-KR"/>
              </w:rPr>
              <w:t>5</w:t>
            </w:r>
          </w:p>
        </w:tc>
      </w:tr>
      <w:tr w:rsidR="00830DEC" w:rsidRPr="0070079D" w14:paraId="2405862D" w14:textId="77777777" w:rsidTr="00830DEC">
        <w:trPr>
          <w:trHeight w:val="188"/>
          <w:jc w:val="center"/>
        </w:trPr>
        <w:tc>
          <w:tcPr>
            <w:tcW w:w="1632" w:type="dxa"/>
            <w:vMerge/>
            <w:tcBorders>
              <w:left w:val="single" w:sz="4" w:space="0" w:color="auto"/>
              <w:right w:val="single" w:sz="4" w:space="0" w:color="auto"/>
            </w:tcBorders>
          </w:tcPr>
          <w:p w14:paraId="1A45821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9CDC83" w14:textId="77777777" w:rsidR="00830DEC" w:rsidRPr="0070079D" w:rsidRDefault="00830DEC" w:rsidP="00830DEC">
            <w:pPr>
              <w:pStyle w:val="TAL"/>
              <w:keepNext w:val="0"/>
              <w:rPr>
                <w:sz w:val="16"/>
                <w:lang w:eastAsia="ja-JP"/>
              </w:rPr>
            </w:pPr>
            <w:r w:rsidRPr="0070079D">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57C47738" w14:textId="77777777" w:rsidR="00830DEC" w:rsidRPr="0070079D" w:rsidRDefault="00830DEC" w:rsidP="00830DEC">
            <w:pPr>
              <w:pStyle w:val="TAC"/>
              <w:keepNext w:val="0"/>
              <w:rPr>
                <w:sz w:val="16"/>
              </w:rPr>
            </w:pPr>
            <w:proofErr w:type="spellStart"/>
            <w:r w:rsidRPr="0070079D">
              <w:rPr>
                <w:rFonts w:eastAsia="PMingLiU"/>
                <w:sz w:val="16"/>
              </w:rPr>
              <w:t>F</w:t>
            </w:r>
            <w:r w:rsidRPr="0070079D">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1E8579" w14:textId="77777777" w:rsidR="00830DEC" w:rsidRPr="0070079D" w:rsidRDefault="00830DEC" w:rsidP="00830DE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8F33C89" w14:textId="77777777" w:rsidR="00830DEC" w:rsidRPr="0070079D" w:rsidRDefault="00830DEC" w:rsidP="00830DEC">
            <w:pPr>
              <w:pStyle w:val="TAC"/>
              <w:keepNext w:val="0"/>
              <w:rPr>
                <w:sz w:val="16"/>
              </w:rPr>
            </w:pPr>
            <w:proofErr w:type="spellStart"/>
            <w:r w:rsidRPr="0070079D">
              <w:rPr>
                <w:rFonts w:eastAsia="PMingLiU"/>
                <w:sz w:val="16"/>
              </w:rPr>
              <w:t>F</w:t>
            </w:r>
            <w:r w:rsidRPr="0070079D">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663BD9" w14:textId="77777777" w:rsidR="00830DEC" w:rsidRPr="0070079D" w:rsidRDefault="00830DEC" w:rsidP="00830DE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B12B2C6" w14:textId="77777777" w:rsidR="00830DEC" w:rsidRPr="0070079D" w:rsidRDefault="00830DEC" w:rsidP="00830DE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7611F96" w14:textId="77777777" w:rsidR="00830DEC" w:rsidRPr="0070079D" w:rsidRDefault="00830DEC" w:rsidP="00830DEC">
            <w:pPr>
              <w:pStyle w:val="TAC"/>
              <w:keepNext w:val="0"/>
              <w:rPr>
                <w:sz w:val="16"/>
                <w:lang w:eastAsia="ja-JP"/>
              </w:rPr>
            </w:pPr>
            <w:r w:rsidRPr="0070079D">
              <w:rPr>
                <w:rFonts w:eastAsia="PMingLiU"/>
                <w:sz w:val="16"/>
                <w:lang w:eastAsia="ko-KR"/>
              </w:rPr>
              <w:t>2</w:t>
            </w:r>
          </w:p>
        </w:tc>
      </w:tr>
      <w:tr w:rsidR="00830DEC" w:rsidRPr="0070079D" w14:paraId="46917CE3" w14:textId="77777777" w:rsidTr="00830DEC">
        <w:trPr>
          <w:trHeight w:val="188"/>
          <w:jc w:val="center"/>
        </w:trPr>
        <w:tc>
          <w:tcPr>
            <w:tcW w:w="1632" w:type="dxa"/>
            <w:vMerge/>
            <w:tcBorders>
              <w:left w:val="single" w:sz="4" w:space="0" w:color="auto"/>
              <w:right w:val="single" w:sz="4" w:space="0" w:color="auto"/>
            </w:tcBorders>
          </w:tcPr>
          <w:p w14:paraId="02F9272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066A7"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C4ED9D5" w14:textId="77777777" w:rsidR="00830DEC" w:rsidRPr="0070079D" w:rsidRDefault="00830DEC" w:rsidP="00830DEC">
            <w:pPr>
              <w:pStyle w:val="TAC"/>
              <w:keepNext w:val="0"/>
              <w:rPr>
                <w:sz w:val="16"/>
              </w:rPr>
            </w:pPr>
            <w:r w:rsidRPr="0070079D">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8077D98" w14:textId="77777777" w:rsidR="00830DEC" w:rsidRPr="0070079D" w:rsidRDefault="00830DEC" w:rsidP="00830DEC">
            <w:pPr>
              <w:pStyle w:val="TAC"/>
              <w:keepNext w:val="0"/>
              <w:rPr>
                <w:sz w:val="16"/>
              </w:rPr>
            </w:pPr>
            <w:r w:rsidRPr="0070079D">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26A196C" w14:textId="77777777" w:rsidR="00830DEC" w:rsidRPr="0070079D" w:rsidRDefault="00830DEC" w:rsidP="00830DEC">
            <w:pPr>
              <w:pStyle w:val="TAC"/>
              <w:keepNext w:val="0"/>
              <w:rPr>
                <w:sz w:val="16"/>
              </w:rPr>
            </w:pPr>
            <w:r w:rsidRPr="0070079D">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B5DF89C" w14:textId="77777777" w:rsidR="00830DEC" w:rsidRPr="0070079D" w:rsidRDefault="00830DEC" w:rsidP="00830DEC">
            <w:pPr>
              <w:pStyle w:val="TAC"/>
              <w:keepNext w:val="0"/>
              <w:rPr>
                <w:sz w:val="16"/>
                <w:lang w:eastAsia="ja-JP"/>
              </w:rPr>
            </w:pPr>
            <w:r w:rsidRPr="0070079D">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F17513E" w14:textId="77777777" w:rsidR="00830DEC" w:rsidRPr="0070079D" w:rsidRDefault="00830DEC" w:rsidP="00830DE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C947676" w14:textId="77777777" w:rsidR="00830DEC" w:rsidRPr="0070079D" w:rsidRDefault="00830DEC" w:rsidP="00830DE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830DEC" w:rsidRPr="0070079D" w14:paraId="1B0AC9AB" w14:textId="77777777" w:rsidTr="00830DEC">
        <w:trPr>
          <w:trHeight w:val="188"/>
          <w:jc w:val="center"/>
        </w:trPr>
        <w:tc>
          <w:tcPr>
            <w:tcW w:w="1632" w:type="dxa"/>
            <w:vMerge/>
            <w:tcBorders>
              <w:left w:val="single" w:sz="4" w:space="0" w:color="auto"/>
              <w:right w:val="single" w:sz="4" w:space="0" w:color="auto"/>
            </w:tcBorders>
          </w:tcPr>
          <w:p w14:paraId="5670D92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4741A0"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2AD6128" w14:textId="77777777" w:rsidR="00830DEC" w:rsidRPr="0070079D" w:rsidRDefault="00830DEC" w:rsidP="00830DEC">
            <w:pPr>
              <w:pStyle w:val="TAC"/>
              <w:keepNext w:val="0"/>
              <w:rPr>
                <w:sz w:val="16"/>
              </w:rPr>
            </w:pPr>
            <w:r w:rsidRPr="0070079D">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07500B1" w14:textId="77777777" w:rsidR="00830DEC" w:rsidRPr="0070079D" w:rsidRDefault="00830DEC" w:rsidP="00830DE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3A852E0" w14:textId="77777777" w:rsidR="00830DEC" w:rsidRPr="0070079D" w:rsidRDefault="00830DEC" w:rsidP="00830DEC">
            <w:pPr>
              <w:pStyle w:val="TAC"/>
              <w:keepNext w:val="0"/>
              <w:rPr>
                <w:sz w:val="16"/>
              </w:rPr>
            </w:pPr>
            <w:r w:rsidRPr="0070079D">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B804DA5" w14:textId="77777777" w:rsidR="00830DEC" w:rsidRPr="0070079D" w:rsidRDefault="00830DEC" w:rsidP="00830DEC">
            <w:pPr>
              <w:pStyle w:val="TAC"/>
              <w:keepNext w:val="0"/>
              <w:rPr>
                <w:sz w:val="16"/>
                <w:lang w:eastAsia="ja-JP"/>
              </w:rPr>
            </w:pPr>
            <w:r w:rsidRPr="0070079D">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42F6692" w14:textId="77777777" w:rsidR="00830DEC" w:rsidRPr="0070079D" w:rsidRDefault="00830DEC" w:rsidP="00830DE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97EA849" w14:textId="77777777" w:rsidR="00830DEC" w:rsidRPr="0070079D" w:rsidRDefault="00830DEC" w:rsidP="00830DE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830DEC" w:rsidRPr="0070079D" w14:paraId="5AA90473"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07E7741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5DA7CA"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4FADFE1" w14:textId="77777777" w:rsidR="00830DEC" w:rsidRPr="0070079D" w:rsidRDefault="00830DEC" w:rsidP="00830DEC">
            <w:pPr>
              <w:pStyle w:val="TAC"/>
              <w:keepNext w:val="0"/>
              <w:rPr>
                <w:sz w:val="16"/>
              </w:rPr>
            </w:pPr>
            <w:r w:rsidRPr="0070079D">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76B7901" w14:textId="77777777" w:rsidR="00830DEC" w:rsidRPr="0070079D" w:rsidRDefault="00830DEC" w:rsidP="00830DE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0DF307" w14:textId="77777777" w:rsidR="00830DEC" w:rsidRPr="0070079D" w:rsidRDefault="00830DEC" w:rsidP="00830DEC">
            <w:pPr>
              <w:pStyle w:val="TAC"/>
              <w:keepNext w:val="0"/>
              <w:rPr>
                <w:sz w:val="16"/>
              </w:rPr>
            </w:pPr>
            <w:r w:rsidRPr="0070079D">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F31414F" w14:textId="77777777" w:rsidR="00830DEC" w:rsidRPr="0070079D" w:rsidRDefault="00830DEC" w:rsidP="00830DEC">
            <w:pPr>
              <w:pStyle w:val="TAC"/>
              <w:keepNext w:val="0"/>
              <w:rPr>
                <w:sz w:val="16"/>
                <w:lang w:eastAsia="ja-JP"/>
              </w:rPr>
            </w:pPr>
            <w:r w:rsidRPr="0070079D">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FA377DF" w14:textId="77777777" w:rsidR="00830DEC" w:rsidRPr="0070079D" w:rsidRDefault="00830DEC" w:rsidP="00830DE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3A8FBC" w14:textId="77777777" w:rsidR="00830DEC" w:rsidRPr="0070079D" w:rsidRDefault="00830DEC" w:rsidP="00830DEC">
            <w:pPr>
              <w:pStyle w:val="TAC"/>
              <w:keepNext w:val="0"/>
              <w:rPr>
                <w:sz w:val="16"/>
                <w:lang w:eastAsia="ja-JP"/>
              </w:rPr>
            </w:pPr>
            <w:r w:rsidRPr="0070079D">
              <w:rPr>
                <w:rFonts w:eastAsia="PMingLiU"/>
                <w:sz w:val="16"/>
                <w:lang w:eastAsia="ko-KR"/>
              </w:rPr>
              <w:t>5</w:t>
            </w:r>
            <w:r w:rsidRPr="0070079D">
              <w:rPr>
                <w:rFonts w:eastAsia="PMingLiU"/>
                <w:sz w:val="16"/>
              </w:rPr>
              <w:t xml:space="preserve">, </w:t>
            </w:r>
            <w:r w:rsidRPr="0070079D">
              <w:rPr>
                <w:rFonts w:eastAsia="PMingLiU"/>
                <w:sz w:val="16"/>
                <w:lang w:eastAsia="ko-KR"/>
              </w:rPr>
              <w:t>6</w:t>
            </w:r>
          </w:p>
        </w:tc>
      </w:tr>
      <w:tr w:rsidR="00830DEC" w:rsidRPr="0070079D" w14:paraId="017F3320"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211C91DC" w14:textId="77777777" w:rsidR="00830DEC" w:rsidRPr="0070079D" w:rsidRDefault="00830DEC" w:rsidP="00830DE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1475D8" w14:textId="77777777" w:rsidR="00830DEC" w:rsidRPr="0070079D" w:rsidRDefault="00830DEC" w:rsidP="00830DEC">
            <w:pPr>
              <w:pStyle w:val="TAL"/>
              <w:keepNext w:val="0"/>
              <w:rPr>
                <w:sz w:val="16"/>
                <w:lang w:eastAsia="ko-KR"/>
              </w:rPr>
            </w:pPr>
            <w:r w:rsidRPr="0070079D">
              <w:rPr>
                <w:sz w:val="16"/>
                <w:lang w:val="sv-SE"/>
              </w:rPr>
              <w:t xml:space="preserve">E-UTRA Band 1, </w:t>
            </w:r>
            <w:r w:rsidRPr="0070079D">
              <w:rPr>
                <w:sz w:val="16"/>
                <w:lang w:val="sv-SE" w:eastAsia="ja-JP"/>
              </w:rPr>
              <w:t xml:space="preserve">42, </w:t>
            </w:r>
            <w:r w:rsidRPr="0070079D">
              <w:rPr>
                <w:sz w:val="16"/>
                <w:lang w:val="sv-SE"/>
              </w:rPr>
              <w:t>43, 50, 51, 65, 74, 75, 76</w:t>
            </w:r>
          </w:p>
          <w:p w14:paraId="0BF9BFE8" w14:textId="77777777" w:rsidR="00830DEC" w:rsidRPr="0070079D" w:rsidRDefault="00830DEC" w:rsidP="00830DE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0743D1FF"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DBC547"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D2C23FD"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6D69AA"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D7B86E9"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6F35E8D" w14:textId="77777777" w:rsidR="00830DEC" w:rsidRPr="0070079D" w:rsidRDefault="00830DEC" w:rsidP="00830DEC">
            <w:pPr>
              <w:pStyle w:val="TAC"/>
              <w:keepNext w:val="0"/>
              <w:rPr>
                <w:sz w:val="16"/>
                <w:lang w:eastAsia="ja-JP"/>
              </w:rPr>
            </w:pPr>
            <w:r w:rsidRPr="0070079D">
              <w:rPr>
                <w:sz w:val="16"/>
              </w:rPr>
              <w:t>2</w:t>
            </w:r>
          </w:p>
        </w:tc>
      </w:tr>
      <w:tr w:rsidR="00830DEC" w:rsidRPr="0070079D" w14:paraId="2655ADFB" w14:textId="77777777" w:rsidTr="00830DEC">
        <w:trPr>
          <w:trHeight w:val="188"/>
          <w:jc w:val="center"/>
        </w:trPr>
        <w:tc>
          <w:tcPr>
            <w:tcW w:w="1632" w:type="dxa"/>
            <w:vMerge/>
            <w:tcBorders>
              <w:left w:val="single" w:sz="4" w:space="0" w:color="auto"/>
              <w:right w:val="single" w:sz="4" w:space="0" w:color="auto"/>
            </w:tcBorders>
          </w:tcPr>
          <w:p w14:paraId="07D8F55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480217" w14:textId="77777777" w:rsidR="00830DEC" w:rsidRPr="0070079D" w:rsidRDefault="00830DEC" w:rsidP="00830DEC">
            <w:pPr>
              <w:pStyle w:val="TAL"/>
              <w:keepNext w:val="0"/>
              <w:rPr>
                <w:sz w:val="16"/>
                <w:lang w:eastAsia="ja-JP"/>
              </w:rPr>
            </w:pPr>
            <w:r w:rsidRPr="0070079D">
              <w:rPr>
                <w:sz w:val="16"/>
                <w:szCs w:val="16"/>
                <w:lang w:val="sv-SE" w:eastAsia="ja-JP"/>
              </w:rPr>
              <w:t xml:space="preserve">E-UTRA </w:t>
            </w:r>
            <w:r w:rsidRPr="0070079D">
              <w:rPr>
                <w:sz w:val="16"/>
              </w:rPr>
              <w:t>band 1</w:t>
            </w:r>
          </w:p>
        </w:tc>
        <w:tc>
          <w:tcPr>
            <w:tcW w:w="934" w:type="dxa"/>
            <w:tcBorders>
              <w:top w:val="single" w:sz="4" w:space="0" w:color="auto"/>
              <w:left w:val="nil"/>
              <w:bottom w:val="single" w:sz="4" w:space="0" w:color="auto"/>
              <w:right w:val="single" w:sz="4" w:space="0" w:color="auto"/>
            </w:tcBorders>
            <w:vAlign w:val="center"/>
          </w:tcPr>
          <w:p w14:paraId="4A84ED48"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FB8D6"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B2CB72"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33CF39"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8A18C75"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8963AAC" w14:textId="77777777" w:rsidR="00830DEC" w:rsidRPr="0070079D" w:rsidRDefault="00830DEC" w:rsidP="00830DEC">
            <w:pPr>
              <w:pStyle w:val="TAC"/>
              <w:keepNext w:val="0"/>
              <w:rPr>
                <w:sz w:val="16"/>
                <w:lang w:eastAsia="ja-JP"/>
              </w:rPr>
            </w:pPr>
            <w:r w:rsidRPr="0070079D">
              <w:rPr>
                <w:sz w:val="16"/>
              </w:rPr>
              <w:t xml:space="preserve">9, </w:t>
            </w:r>
            <w:r w:rsidRPr="0070079D">
              <w:rPr>
                <w:sz w:val="16"/>
                <w:lang w:eastAsia="ja-JP"/>
              </w:rPr>
              <w:t>10</w:t>
            </w:r>
          </w:p>
        </w:tc>
      </w:tr>
      <w:tr w:rsidR="00830DEC" w:rsidRPr="0070079D" w14:paraId="0AE21B60" w14:textId="77777777" w:rsidTr="00830DEC">
        <w:trPr>
          <w:trHeight w:val="188"/>
          <w:jc w:val="center"/>
        </w:trPr>
        <w:tc>
          <w:tcPr>
            <w:tcW w:w="1632" w:type="dxa"/>
            <w:vMerge/>
            <w:tcBorders>
              <w:left w:val="single" w:sz="4" w:space="0" w:color="auto"/>
              <w:right w:val="single" w:sz="4" w:space="0" w:color="auto"/>
            </w:tcBorders>
          </w:tcPr>
          <w:p w14:paraId="4000335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BDD962" w14:textId="77777777" w:rsidR="00830DEC" w:rsidRPr="0070079D" w:rsidRDefault="00830DEC" w:rsidP="00830DEC">
            <w:pPr>
              <w:pStyle w:val="TAL"/>
              <w:keepNext w:val="0"/>
              <w:rPr>
                <w:sz w:val="16"/>
                <w:lang w:eastAsia="ja-JP"/>
              </w:rPr>
            </w:pPr>
            <w:r w:rsidRPr="0070079D">
              <w:rPr>
                <w:sz w:val="16"/>
                <w:szCs w:val="16"/>
                <w:lang w:val="sv-SE" w:eastAsia="ja-JP"/>
              </w:rPr>
              <w:t xml:space="preserve">E-UTRA </w:t>
            </w:r>
            <w:r w:rsidRPr="0070079D">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28496376"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797E0F"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9E5D746"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05964"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3F23DAC"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F34E27F" w14:textId="77777777" w:rsidR="00830DEC" w:rsidRPr="0070079D" w:rsidRDefault="00830DEC" w:rsidP="00830DEC">
            <w:pPr>
              <w:pStyle w:val="TAC"/>
              <w:keepNext w:val="0"/>
              <w:rPr>
                <w:sz w:val="16"/>
                <w:lang w:eastAsia="ja-JP"/>
              </w:rPr>
            </w:pPr>
            <w:r w:rsidRPr="0070079D">
              <w:rPr>
                <w:sz w:val="16"/>
                <w:lang w:eastAsia="ja-JP"/>
              </w:rPr>
              <w:t>5</w:t>
            </w:r>
          </w:p>
        </w:tc>
      </w:tr>
      <w:tr w:rsidR="00830DEC" w:rsidRPr="0070079D" w14:paraId="3F4309D7" w14:textId="77777777" w:rsidTr="00830DEC">
        <w:trPr>
          <w:trHeight w:val="188"/>
          <w:jc w:val="center"/>
        </w:trPr>
        <w:tc>
          <w:tcPr>
            <w:tcW w:w="1632" w:type="dxa"/>
            <w:vMerge/>
            <w:tcBorders>
              <w:left w:val="single" w:sz="4" w:space="0" w:color="auto"/>
              <w:right w:val="single" w:sz="4" w:space="0" w:color="auto"/>
            </w:tcBorders>
          </w:tcPr>
          <w:p w14:paraId="1F40E14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10465B" w14:textId="77777777" w:rsidR="00830DEC" w:rsidRPr="0070079D" w:rsidRDefault="00830DEC" w:rsidP="00830DEC">
            <w:pPr>
              <w:pStyle w:val="TAL"/>
              <w:keepNext w:val="0"/>
              <w:rPr>
                <w:sz w:val="16"/>
                <w:lang w:val="sv-SE"/>
              </w:rPr>
            </w:pPr>
            <w:r w:rsidRPr="0070079D">
              <w:rPr>
                <w:sz w:val="16"/>
                <w:lang w:val="sv-SE"/>
              </w:rPr>
              <w:t>E-UTRA Band 5, 7, 8, 20, 26, 27, 31, 34, 38, 40, 41, 72</w:t>
            </w:r>
          </w:p>
          <w:p w14:paraId="6667BC71" w14:textId="77777777" w:rsidR="00830DEC" w:rsidRPr="0070079D" w:rsidRDefault="00830DEC" w:rsidP="00830DE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34B51B69"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E95540"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784460"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E405B1"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2BB4A04"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61358D0" w14:textId="77777777" w:rsidR="00830DEC" w:rsidRPr="0070079D" w:rsidRDefault="00830DEC" w:rsidP="00830DEC">
            <w:pPr>
              <w:pStyle w:val="TAC"/>
              <w:keepNext w:val="0"/>
              <w:rPr>
                <w:sz w:val="16"/>
                <w:lang w:eastAsia="ja-JP"/>
              </w:rPr>
            </w:pPr>
          </w:p>
        </w:tc>
      </w:tr>
      <w:tr w:rsidR="00830DEC" w:rsidRPr="0070079D" w14:paraId="66C338C7" w14:textId="77777777" w:rsidTr="00830DEC">
        <w:trPr>
          <w:trHeight w:val="188"/>
          <w:jc w:val="center"/>
        </w:trPr>
        <w:tc>
          <w:tcPr>
            <w:tcW w:w="1632" w:type="dxa"/>
            <w:vMerge/>
            <w:tcBorders>
              <w:left w:val="single" w:sz="4" w:space="0" w:color="auto"/>
              <w:right w:val="single" w:sz="4" w:space="0" w:color="auto"/>
            </w:tcBorders>
          </w:tcPr>
          <w:p w14:paraId="09DD54A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043799" w14:textId="77777777" w:rsidR="00830DEC" w:rsidRPr="0070079D" w:rsidRDefault="00830DEC" w:rsidP="00830DEC">
            <w:pPr>
              <w:pStyle w:val="TAL"/>
              <w:keepNext w:val="0"/>
              <w:rPr>
                <w:sz w:val="16"/>
                <w:lang w:eastAsia="ja-JP"/>
              </w:rPr>
            </w:pPr>
            <w:r w:rsidRPr="0070079D">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3BD5A846"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EA5480B"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5C993D4"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3910F1"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54BE12B"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B09EC84" w14:textId="77777777" w:rsidR="00830DEC" w:rsidRPr="0070079D" w:rsidRDefault="00830DEC" w:rsidP="00830DEC">
            <w:pPr>
              <w:pStyle w:val="TAC"/>
              <w:keepNext w:val="0"/>
              <w:rPr>
                <w:sz w:val="16"/>
                <w:lang w:eastAsia="ja-JP"/>
              </w:rPr>
            </w:pPr>
            <w:r w:rsidRPr="0070079D">
              <w:rPr>
                <w:sz w:val="16"/>
              </w:rPr>
              <w:t>13</w:t>
            </w:r>
          </w:p>
        </w:tc>
      </w:tr>
      <w:tr w:rsidR="00830DEC" w:rsidRPr="0070079D" w14:paraId="45F53D84" w14:textId="77777777" w:rsidTr="00830DEC">
        <w:trPr>
          <w:trHeight w:val="188"/>
          <w:jc w:val="center"/>
        </w:trPr>
        <w:tc>
          <w:tcPr>
            <w:tcW w:w="1632" w:type="dxa"/>
            <w:vMerge/>
            <w:tcBorders>
              <w:left w:val="single" w:sz="4" w:space="0" w:color="auto"/>
              <w:right w:val="single" w:sz="4" w:space="0" w:color="auto"/>
            </w:tcBorders>
          </w:tcPr>
          <w:p w14:paraId="6A66064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0CBA45"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E52E465" w14:textId="77777777" w:rsidR="00830DEC" w:rsidRPr="0070079D" w:rsidRDefault="00830DEC" w:rsidP="00830DEC">
            <w:pPr>
              <w:pStyle w:val="TAC"/>
              <w:keepNext w:val="0"/>
              <w:rPr>
                <w:rFonts w:eastAsia="PMingLiU"/>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7D10F624" w14:textId="77777777" w:rsidR="00830DEC" w:rsidRPr="0070079D" w:rsidRDefault="00830DEC" w:rsidP="00830DE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EBFC23C" w14:textId="77777777" w:rsidR="00830DEC" w:rsidRPr="0070079D" w:rsidRDefault="00830DEC" w:rsidP="00830DEC">
            <w:pPr>
              <w:pStyle w:val="TAC"/>
              <w:keepNext w:val="0"/>
              <w:rPr>
                <w:rFonts w:eastAsia="PMingLiU"/>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6D8B34B6" w14:textId="77777777" w:rsidR="00830DEC" w:rsidRPr="0070079D" w:rsidRDefault="00830DEC" w:rsidP="00830DEC">
            <w:pPr>
              <w:pStyle w:val="TAC"/>
              <w:keepNext w:val="0"/>
              <w:rPr>
                <w:rFonts w:eastAsia="PMingLiU"/>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10721DCF" w14:textId="77777777" w:rsidR="00830DEC" w:rsidRPr="0070079D" w:rsidRDefault="00830DEC" w:rsidP="00830DEC">
            <w:pPr>
              <w:pStyle w:val="TAC"/>
              <w:keepNext w:val="0"/>
              <w:rPr>
                <w:rFonts w:eastAsia="PMingLiU"/>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04EE5310" w14:textId="77777777" w:rsidR="00830DEC" w:rsidRPr="0070079D" w:rsidRDefault="00830DEC" w:rsidP="00830DEC">
            <w:pPr>
              <w:pStyle w:val="TAC"/>
              <w:keepNext w:val="0"/>
              <w:rPr>
                <w:rFonts w:eastAsia="PMingLiU"/>
                <w:sz w:val="16"/>
                <w:lang w:eastAsia="ko-KR"/>
              </w:rPr>
            </w:pPr>
            <w:r w:rsidRPr="0070079D">
              <w:rPr>
                <w:sz w:val="16"/>
              </w:rPr>
              <w:t>13</w:t>
            </w:r>
          </w:p>
        </w:tc>
      </w:tr>
      <w:tr w:rsidR="00830DEC" w:rsidRPr="0070079D" w14:paraId="3AF41B5E" w14:textId="77777777" w:rsidTr="00830DEC">
        <w:trPr>
          <w:trHeight w:val="188"/>
          <w:jc w:val="center"/>
        </w:trPr>
        <w:tc>
          <w:tcPr>
            <w:tcW w:w="1632" w:type="dxa"/>
            <w:vMerge/>
            <w:tcBorders>
              <w:left w:val="single" w:sz="4" w:space="0" w:color="auto"/>
              <w:right w:val="single" w:sz="4" w:space="0" w:color="auto"/>
            </w:tcBorders>
          </w:tcPr>
          <w:p w14:paraId="6C45CD5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E35B05"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927B58B" w14:textId="77777777" w:rsidR="00830DEC" w:rsidRPr="0070079D" w:rsidRDefault="00830DEC" w:rsidP="00830DE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vAlign w:val="center"/>
          </w:tcPr>
          <w:p w14:paraId="136C7076"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2325F9" w14:textId="77777777" w:rsidR="00830DEC" w:rsidRPr="0070079D" w:rsidRDefault="00830DEC" w:rsidP="00830DE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vAlign w:val="center"/>
          </w:tcPr>
          <w:p w14:paraId="5974A9C2" w14:textId="77777777" w:rsidR="00830DEC" w:rsidRPr="0070079D" w:rsidRDefault="00830DEC" w:rsidP="00830DE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vAlign w:val="center"/>
          </w:tcPr>
          <w:p w14:paraId="6BA14B52" w14:textId="77777777" w:rsidR="00830DEC" w:rsidRPr="0070079D" w:rsidRDefault="00830DEC" w:rsidP="00830DE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vAlign w:val="center"/>
          </w:tcPr>
          <w:p w14:paraId="25D36C72" w14:textId="77777777" w:rsidR="00830DEC" w:rsidRPr="0070079D" w:rsidRDefault="00830DEC" w:rsidP="00830DEC">
            <w:pPr>
              <w:pStyle w:val="TAC"/>
              <w:keepNext w:val="0"/>
              <w:rPr>
                <w:sz w:val="16"/>
                <w:lang w:eastAsia="ja-JP"/>
              </w:rPr>
            </w:pPr>
            <w:r w:rsidRPr="0070079D">
              <w:rPr>
                <w:sz w:val="16"/>
                <w:lang w:eastAsia="ja-JP"/>
              </w:rPr>
              <w:t>14</w:t>
            </w:r>
          </w:p>
        </w:tc>
      </w:tr>
      <w:tr w:rsidR="00830DEC" w:rsidRPr="0070079D" w14:paraId="048BB6A2" w14:textId="77777777" w:rsidTr="00830DEC">
        <w:trPr>
          <w:trHeight w:val="188"/>
          <w:jc w:val="center"/>
        </w:trPr>
        <w:tc>
          <w:tcPr>
            <w:tcW w:w="1632" w:type="dxa"/>
            <w:vMerge/>
            <w:tcBorders>
              <w:left w:val="single" w:sz="4" w:space="0" w:color="auto"/>
              <w:right w:val="single" w:sz="4" w:space="0" w:color="auto"/>
            </w:tcBorders>
          </w:tcPr>
          <w:p w14:paraId="41CAC9B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A8CF17"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61D70E2" w14:textId="77777777" w:rsidR="00830DEC" w:rsidRPr="0070079D" w:rsidRDefault="00830DEC" w:rsidP="00830DE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22806B8A" w14:textId="77777777" w:rsidR="00830DEC" w:rsidRPr="0070079D" w:rsidRDefault="00830DEC" w:rsidP="00830DE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3AA5404" w14:textId="77777777" w:rsidR="00830DEC" w:rsidRPr="0070079D" w:rsidRDefault="00830DEC" w:rsidP="00830DE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2865F0DA" w14:textId="77777777" w:rsidR="00830DEC" w:rsidRPr="0070079D" w:rsidRDefault="00830DEC" w:rsidP="00830DE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69D5950A" w14:textId="77777777" w:rsidR="00830DEC" w:rsidRPr="0070079D" w:rsidRDefault="00830DEC" w:rsidP="00830DE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C3832A" w14:textId="77777777" w:rsidR="00830DEC" w:rsidRPr="0070079D" w:rsidRDefault="00830DEC" w:rsidP="00830DEC">
            <w:pPr>
              <w:pStyle w:val="TAC"/>
              <w:keepNext w:val="0"/>
              <w:rPr>
                <w:rFonts w:eastAsia="PMingLiU"/>
                <w:sz w:val="16"/>
                <w:lang w:eastAsia="ko-KR"/>
              </w:rPr>
            </w:pPr>
            <w:r w:rsidRPr="0070079D">
              <w:rPr>
                <w:sz w:val="16"/>
                <w:lang w:eastAsia="ja-JP"/>
              </w:rPr>
              <w:t>5</w:t>
            </w:r>
          </w:p>
        </w:tc>
      </w:tr>
      <w:tr w:rsidR="00830DEC" w:rsidRPr="0070079D" w14:paraId="2593F917" w14:textId="77777777" w:rsidTr="00830DEC">
        <w:trPr>
          <w:trHeight w:val="188"/>
          <w:jc w:val="center"/>
        </w:trPr>
        <w:tc>
          <w:tcPr>
            <w:tcW w:w="1632" w:type="dxa"/>
            <w:vMerge/>
            <w:tcBorders>
              <w:left w:val="single" w:sz="4" w:space="0" w:color="auto"/>
              <w:right w:val="single" w:sz="4" w:space="0" w:color="auto"/>
            </w:tcBorders>
          </w:tcPr>
          <w:p w14:paraId="7EEA063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FC7F7B"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B39149" w14:textId="77777777" w:rsidR="00830DEC" w:rsidRPr="0070079D" w:rsidRDefault="00830DEC" w:rsidP="00830DE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12D98440"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DB33FDA" w14:textId="77777777" w:rsidR="00830DEC" w:rsidRPr="0070079D" w:rsidRDefault="00830DEC" w:rsidP="00830DE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20A5554E" w14:textId="77777777" w:rsidR="00830DEC" w:rsidRPr="0070079D" w:rsidRDefault="00830DEC" w:rsidP="00830DE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1C65347" w14:textId="77777777" w:rsidR="00830DEC" w:rsidRPr="0070079D" w:rsidRDefault="00830DEC" w:rsidP="00830DE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0757847" w14:textId="77777777" w:rsidR="00830DEC" w:rsidRPr="0070079D" w:rsidRDefault="00830DEC" w:rsidP="00830DEC">
            <w:pPr>
              <w:pStyle w:val="TAC"/>
              <w:keepNext w:val="0"/>
              <w:rPr>
                <w:sz w:val="16"/>
                <w:lang w:eastAsia="ja-JP"/>
              </w:rPr>
            </w:pPr>
          </w:p>
        </w:tc>
      </w:tr>
      <w:tr w:rsidR="00830DEC" w:rsidRPr="0070079D" w14:paraId="7549C178"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8C7A1C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970306" w14:textId="77777777" w:rsidR="00830DEC" w:rsidRPr="0070079D" w:rsidRDefault="00830DEC" w:rsidP="00830DE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55BD6F3" w14:textId="77777777" w:rsidR="00830DEC" w:rsidRPr="0070079D" w:rsidRDefault="00830DEC" w:rsidP="00830DE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2F51CC9E"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023A6E8" w14:textId="77777777" w:rsidR="00830DEC" w:rsidRPr="0070079D" w:rsidRDefault="00830DEC" w:rsidP="00830DE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22C7067F" w14:textId="77777777" w:rsidR="00830DEC" w:rsidRPr="0070079D" w:rsidRDefault="00830DEC" w:rsidP="00830DE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4851057C" w14:textId="77777777" w:rsidR="00830DEC" w:rsidRPr="0070079D" w:rsidRDefault="00830DEC" w:rsidP="00830DE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674C4D98" w14:textId="77777777" w:rsidR="00830DEC" w:rsidRPr="0070079D" w:rsidRDefault="00830DEC" w:rsidP="00830DEC">
            <w:pPr>
              <w:pStyle w:val="TAC"/>
              <w:keepNext w:val="0"/>
              <w:rPr>
                <w:sz w:val="16"/>
                <w:lang w:eastAsia="ja-JP"/>
              </w:rPr>
            </w:pPr>
            <w:r w:rsidRPr="0070079D">
              <w:rPr>
                <w:sz w:val="16"/>
                <w:lang w:eastAsia="ja-JP"/>
              </w:rPr>
              <w:t>3</w:t>
            </w:r>
            <w:r w:rsidRPr="0070079D">
              <w:rPr>
                <w:sz w:val="16"/>
              </w:rPr>
              <w:t xml:space="preserve">, </w:t>
            </w:r>
            <w:r w:rsidRPr="0070079D">
              <w:rPr>
                <w:sz w:val="16"/>
                <w:lang w:eastAsia="ja-JP"/>
              </w:rPr>
              <w:t>9</w:t>
            </w:r>
          </w:p>
        </w:tc>
      </w:tr>
      <w:tr w:rsidR="00830DEC" w:rsidRPr="0070079D" w14:paraId="550A9811"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8FFF19" w14:textId="77777777" w:rsidR="00830DEC" w:rsidRPr="0070079D" w:rsidRDefault="00830DEC" w:rsidP="00830DEC">
            <w:pPr>
              <w:pStyle w:val="TAC"/>
              <w:keepNext w:val="0"/>
              <w:rPr>
                <w:lang w:eastAsia="ja-JP"/>
              </w:rPr>
            </w:pPr>
            <w:r w:rsidRPr="0070079D">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143A2825" w14:textId="77777777" w:rsidR="00830DEC" w:rsidRPr="0070079D" w:rsidRDefault="00830DEC" w:rsidP="00830DEC">
            <w:pPr>
              <w:pStyle w:val="TAL"/>
              <w:keepNext w:val="0"/>
              <w:rPr>
                <w:sz w:val="16"/>
                <w:lang w:eastAsia="ja-JP"/>
              </w:rPr>
            </w:pPr>
            <w:r w:rsidRPr="0070079D">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622C08D"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41A209" w14:textId="77777777" w:rsidR="00830DEC" w:rsidRPr="0070079D" w:rsidRDefault="00830DEC" w:rsidP="00830DE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6F211AE"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9D14F4"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839BF30"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687984" w14:textId="77777777" w:rsidR="00830DEC" w:rsidRPr="0070079D" w:rsidRDefault="00830DEC" w:rsidP="00830DEC">
            <w:pPr>
              <w:pStyle w:val="TAC"/>
              <w:keepNext w:val="0"/>
              <w:rPr>
                <w:sz w:val="16"/>
                <w:lang w:eastAsia="ja-JP"/>
              </w:rPr>
            </w:pPr>
          </w:p>
        </w:tc>
      </w:tr>
      <w:tr w:rsidR="00830DEC" w:rsidRPr="0070079D" w14:paraId="256411E1"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1278993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9AD967" w14:textId="77777777" w:rsidR="00830DEC" w:rsidRPr="0070079D" w:rsidRDefault="00830DEC" w:rsidP="00830DE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4A931903"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3364B4" w14:textId="77777777" w:rsidR="00830DEC" w:rsidRPr="0070079D" w:rsidRDefault="00830DEC" w:rsidP="00830DE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6AB1459"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874B2"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CE1ACBF"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AD24A7" w14:textId="77777777" w:rsidR="00830DEC" w:rsidRPr="0070079D" w:rsidRDefault="00830DEC" w:rsidP="00830DEC">
            <w:pPr>
              <w:pStyle w:val="TAC"/>
              <w:keepNext w:val="0"/>
              <w:rPr>
                <w:sz w:val="16"/>
                <w:lang w:eastAsia="ja-JP"/>
              </w:rPr>
            </w:pPr>
            <w:r w:rsidRPr="0070079D">
              <w:rPr>
                <w:sz w:val="16"/>
                <w:szCs w:val="16"/>
                <w:lang w:val="en-US" w:eastAsia="zh-CN"/>
              </w:rPr>
              <w:t>5</w:t>
            </w:r>
          </w:p>
        </w:tc>
      </w:tr>
      <w:tr w:rsidR="00830DEC" w:rsidRPr="0070079D" w14:paraId="7BAABC17"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0B0EBE4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685F4" w14:textId="77777777" w:rsidR="00830DEC" w:rsidRPr="0070079D" w:rsidRDefault="00830DEC" w:rsidP="00830DEC">
            <w:pPr>
              <w:pStyle w:val="TAL"/>
              <w:keepNext w:val="0"/>
              <w:rPr>
                <w:sz w:val="16"/>
                <w:lang w:val="en-US" w:eastAsia="ja-JP"/>
              </w:rPr>
            </w:pPr>
            <w:r w:rsidRPr="0070079D">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426DCB84" w14:textId="77777777" w:rsidR="00830DEC" w:rsidRPr="0070079D" w:rsidRDefault="00830DEC" w:rsidP="00830DEC">
            <w:pPr>
              <w:pStyle w:val="TAC"/>
              <w:keepNext w:val="0"/>
              <w:rPr>
                <w:sz w:val="16"/>
                <w:lang w:val="en-US"/>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2553AF" w14:textId="77777777" w:rsidR="00830DEC" w:rsidRPr="0070079D" w:rsidRDefault="00830DEC" w:rsidP="00830DEC">
            <w:pPr>
              <w:pStyle w:val="TAC"/>
              <w:keepNext w:val="0"/>
              <w:rPr>
                <w:sz w:val="16"/>
                <w:lang w:val="en-US"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808140C" w14:textId="77777777" w:rsidR="00830DEC" w:rsidRPr="0070079D" w:rsidRDefault="00830DEC" w:rsidP="00830DEC">
            <w:pPr>
              <w:pStyle w:val="TAC"/>
              <w:keepNext w:val="0"/>
              <w:rPr>
                <w:sz w:val="16"/>
                <w:lang w:val="en-US"/>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F60864" w14:textId="77777777" w:rsidR="00830DEC" w:rsidRPr="0070079D" w:rsidRDefault="00830DEC" w:rsidP="00830DE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1ACE43B" w14:textId="77777777" w:rsidR="00830DEC" w:rsidRPr="0070079D" w:rsidRDefault="00830DEC" w:rsidP="00830DE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BC8799" w14:textId="77777777" w:rsidR="00830DEC" w:rsidRPr="0070079D" w:rsidRDefault="00830DEC" w:rsidP="00830DEC">
            <w:pPr>
              <w:pStyle w:val="TAC"/>
              <w:keepNext w:val="0"/>
              <w:rPr>
                <w:sz w:val="16"/>
                <w:lang w:val="en-US" w:eastAsia="ja-JP"/>
              </w:rPr>
            </w:pPr>
            <w:r w:rsidRPr="0070079D">
              <w:rPr>
                <w:sz w:val="16"/>
                <w:szCs w:val="16"/>
                <w:lang w:val="en-US" w:eastAsia="zh-CN"/>
              </w:rPr>
              <w:t>2</w:t>
            </w:r>
          </w:p>
        </w:tc>
      </w:tr>
      <w:tr w:rsidR="00830DEC" w:rsidRPr="0070079D" w14:paraId="158597A2"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FFEB17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EA3C41"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165B49" w14:textId="77777777" w:rsidR="00830DEC" w:rsidRPr="0070079D" w:rsidRDefault="00830DEC" w:rsidP="00830DEC">
            <w:pPr>
              <w:pStyle w:val="TAC"/>
              <w:keepNext w:val="0"/>
              <w:rPr>
                <w:sz w:val="16"/>
              </w:rPr>
            </w:pPr>
            <w:r w:rsidRPr="0070079D">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3DB8D8E9"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76630DE" w14:textId="77777777" w:rsidR="00830DEC" w:rsidRPr="0070079D" w:rsidRDefault="00830DEC" w:rsidP="00830DEC">
            <w:pPr>
              <w:pStyle w:val="TAC"/>
              <w:keepNext w:val="0"/>
              <w:rPr>
                <w:sz w:val="16"/>
              </w:rPr>
            </w:pPr>
            <w:r w:rsidRPr="0070079D">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266DA6C4" w14:textId="77777777" w:rsidR="00830DEC" w:rsidRPr="0070079D" w:rsidRDefault="00830DEC" w:rsidP="00830DEC">
            <w:pPr>
              <w:pStyle w:val="TAC"/>
              <w:keepNext w:val="0"/>
              <w:rPr>
                <w:sz w:val="16"/>
                <w:lang w:eastAsia="ja-JP"/>
              </w:rPr>
            </w:pPr>
            <w:r w:rsidRPr="0070079D">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57A37941" w14:textId="77777777" w:rsidR="00830DEC" w:rsidRPr="0070079D" w:rsidRDefault="00830DEC" w:rsidP="00830DEC">
            <w:pPr>
              <w:pStyle w:val="TAC"/>
              <w:keepNext w:val="0"/>
              <w:rPr>
                <w:sz w:val="16"/>
                <w:lang w:eastAsia="ja-JP"/>
              </w:rPr>
            </w:pPr>
            <w:r w:rsidRPr="0070079D">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356F9A77" w14:textId="77777777" w:rsidR="00830DEC" w:rsidRPr="0070079D" w:rsidRDefault="00830DEC" w:rsidP="00830DEC">
            <w:pPr>
              <w:pStyle w:val="TAC"/>
              <w:keepNext w:val="0"/>
              <w:rPr>
                <w:sz w:val="16"/>
                <w:lang w:eastAsia="ja-JP"/>
              </w:rPr>
            </w:pPr>
            <w:r w:rsidRPr="0070079D">
              <w:rPr>
                <w:sz w:val="16"/>
                <w:szCs w:val="16"/>
                <w:lang w:val="en-US" w:eastAsia="zh-CN"/>
              </w:rPr>
              <w:t>3</w:t>
            </w:r>
          </w:p>
        </w:tc>
      </w:tr>
      <w:tr w:rsidR="00830DEC" w:rsidRPr="0070079D" w14:paraId="1D180691"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16D182" w14:textId="77777777" w:rsidR="00830DEC" w:rsidRPr="0070079D" w:rsidRDefault="00830DEC" w:rsidP="00830DEC">
            <w:pPr>
              <w:pStyle w:val="TAC"/>
              <w:keepNext w:val="0"/>
              <w:rPr>
                <w:lang w:eastAsia="ja-JP"/>
              </w:rPr>
            </w:pPr>
            <w:r w:rsidRPr="0070079D">
              <w:rPr>
                <w:lang w:eastAsia="ja-JP"/>
              </w:rPr>
              <w:t>DC_3_n51</w:t>
            </w:r>
          </w:p>
        </w:tc>
        <w:tc>
          <w:tcPr>
            <w:tcW w:w="2864" w:type="dxa"/>
            <w:tcBorders>
              <w:top w:val="single" w:sz="4" w:space="0" w:color="auto"/>
              <w:left w:val="nil"/>
              <w:bottom w:val="single" w:sz="4" w:space="0" w:color="auto"/>
              <w:right w:val="single" w:sz="4" w:space="0" w:color="auto"/>
            </w:tcBorders>
          </w:tcPr>
          <w:p w14:paraId="23702FC9" w14:textId="77777777" w:rsidR="00830DEC" w:rsidRPr="0070079D" w:rsidRDefault="00830DEC" w:rsidP="00830DEC">
            <w:pPr>
              <w:pStyle w:val="TAL"/>
              <w:keepNext w:val="0"/>
              <w:rPr>
                <w:sz w:val="16"/>
                <w:lang w:eastAsia="ja-JP"/>
              </w:rPr>
            </w:pPr>
            <w:r w:rsidRPr="0070079D">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1E5F768"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0E510BE7"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6425C75"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AE1CF8B"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53E3D592"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6852637" w14:textId="77777777" w:rsidR="00830DEC" w:rsidRPr="0070079D" w:rsidRDefault="00830DEC" w:rsidP="00830DEC">
            <w:pPr>
              <w:pStyle w:val="TAC"/>
              <w:keepNext w:val="0"/>
              <w:rPr>
                <w:sz w:val="16"/>
                <w:lang w:eastAsia="ja-JP"/>
              </w:rPr>
            </w:pPr>
          </w:p>
        </w:tc>
      </w:tr>
      <w:tr w:rsidR="00830DEC" w:rsidRPr="0070079D" w14:paraId="25851BC1"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DC0A27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224CAFB" w14:textId="77777777" w:rsidR="00830DEC" w:rsidRPr="0070079D" w:rsidRDefault="00830DEC" w:rsidP="00830DE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788BB14F"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21E1165"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68E2688"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6691D40"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994052E"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E9782E3" w14:textId="77777777" w:rsidR="00830DEC" w:rsidRPr="0070079D" w:rsidRDefault="00830DEC" w:rsidP="00830DEC">
            <w:pPr>
              <w:pStyle w:val="TAC"/>
              <w:keepNext w:val="0"/>
              <w:rPr>
                <w:sz w:val="16"/>
                <w:lang w:eastAsia="ja-JP"/>
              </w:rPr>
            </w:pPr>
            <w:r w:rsidRPr="0070079D">
              <w:rPr>
                <w:sz w:val="16"/>
                <w:szCs w:val="16"/>
              </w:rPr>
              <w:t>5</w:t>
            </w:r>
          </w:p>
        </w:tc>
      </w:tr>
      <w:tr w:rsidR="00830DEC" w:rsidRPr="0070079D" w14:paraId="3630EEF0"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7E86740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71F3F17" w14:textId="77777777" w:rsidR="00830DEC" w:rsidRPr="0070079D" w:rsidRDefault="00830DEC" w:rsidP="00830DEC">
            <w:pPr>
              <w:pStyle w:val="TAL"/>
              <w:keepNext w:val="0"/>
              <w:rPr>
                <w:sz w:val="16"/>
                <w:lang w:eastAsia="ja-JP"/>
              </w:rPr>
            </w:pPr>
            <w:r w:rsidRPr="0070079D">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4C40E86"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6E1B3A"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B172CCE"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31E9F2B"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8CD3324"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32FA745" w14:textId="77777777" w:rsidR="00830DEC" w:rsidRPr="0070079D" w:rsidRDefault="00830DEC" w:rsidP="00830DEC">
            <w:pPr>
              <w:pStyle w:val="TAC"/>
              <w:keepNext w:val="0"/>
              <w:rPr>
                <w:sz w:val="16"/>
                <w:lang w:eastAsia="ja-JP"/>
              </w:rPr>
            </w:pPr>
            <w:r w:rsidRPr="0070079D">
              <w:rPr>
                <w:sz w:val="16"/>
                <w:szCs w:val="16"/>
              </w:rPr>
              <w:t>2</w:t>
            </w:r>
          </w:p>
        </w:tc>
      </w:tr>
      <w:tr w:rsidR="00830DEC" w:rsidRPr="0070079D" w14:paraId="5B05B2E4"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0E4B441C" w14:textId="77777777" w:rsidR="00830DEC" w:rsidRPr="0070079D" w:rsidRDefault="00830DEC" w:rsidP="00830DEC">
            <w:pPr>
              <w:pStyle w:val="TAC"/>
              <w:keepNext w:val="0"/>
              <w:rPr>
                <w:lang w:eastAsia="ja-JP"/>
              </w:rPr>
            </w:pPr>
            <w:r w:rsidRPr="0070079D">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8808E41" w14:textId="77777777" w:rsidR="00830DEC" w:rsidRPr="0070079D" w:rsidRDefault="00830DEC" w:rsidP="00830DE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6DE5AA2"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47DEFA"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F420CD7"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F35CC9"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3B6C33"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2D0EC" w14:textId="77777777" w:rsidR="00830DEC" w:rsidRPr="0070079D" w:rsidRDefault="00830DEC" w:rsidP="00830DEC">
            <w:pPr>
              <w:pStyle w:val="TAC"/>
              <w:keepNext w:val="0"/>
              <w:rPr>
                <w:sz w:val="16"/>
                <w:lang w:eastAsia="ja-JP"/>
              </w:rPr>
            </w:pPr>
          </w:p>
        </w:tc>
      </w:tr>
      <w:tr w:rsidR="00830DEC" w:rsidRPr="0070079D" w14:paraId="68A9739B" w14:textId="77777777" w:rsidTr="00830DEC">
        <w:trPr>
          <w:trHeight w:val="188"/>
          <w:jc w:val="center"/>
        </w:trPr>
        <w:tc>
          <w:tcPr>
            <w:tcW w:w="1632" w:type="dxa"/>
            <w:vMerge/>
            <w:tcBorders>
              <w:left w:val="single" w:sz="4" w:space="0" w:color="auto"/>
              <w:right w:val="single" w:sz="4" w:space="0" w:color="auto"/>
            </w:tcBorders>
            <w:vAlign w:val="center"/>
          </w:tcPr>
          <w:p w14:paraId="04ACC7C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789C77"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178181" w14:textId="77777777" w:rsidR="00830DEC" w:rsidRPr="0070079D" w:rsidRDefault="00830DEC" w:rsidP="00830DE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D030DE"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AEF89FE"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8DAAD7"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DFE493"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50DFDF"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430172B8"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47C4FC6A" w14:textId="77777777" w:rsidR="00830DEC" w:rsidRPr="0070079D" w:rsidRDefault="00830DEC" w:rsidP="00830DEC">
            <w:pPr>
              <w:pStyle w:val="TAC"/>
              <w:keepNext w:val="0"/>
              <w:rPr>
                <w:lang w:eastAsia="ja-JP"/>
              </w:rPr>
            </w:pPr>
            <w:r w:rsidRPr="0070079D">
              <w:rPr>
                <w:lang w:eastAsia="ja-JP"/>
              </w:rPr>
              <w:t>DC_3_n78</w:t>
            </w:r>
          </w:p>
          <w:p w14:paraId="6B14590E" w14:textId="77777777" w:rsidR="00830DEC" w:rsidRPr="0070079D" w:rsidRDefault="00830DEC" w:rsidP="00830DEC">
            <w:pPr>
              <w:pStyle w:val="TAC"/>
              <w:keepNext w:val="0"/>
              <w:rPr>
                <w:lang w:eastAsia="ja-JP"/>
              </w:rPr>
            </w:pPr>
            <w:r w:rsidRPr="0070079D">
              <w:rPr>
                <w:lang w:eastAsia="ja-JP"/>
              </w:rPr>
              <w:t>DC_3_n80_ULSUP-TDM_n78,</w:t>
            </w:r>
          </w:p>
          <w:p w14:paraId="06A9532B" w14:textId="77777777" w:rsidR="00830DEC" w:rsidRPr="0070079D" w:rsidRDefault="00830DEC" w:rsidP="00830DEC">
            <w:pPr>
              <w:pStyle w:val="TAC"/>
              <w:keepNext w:val="0"/>
              <w:rPr>
                <w:lang w:eastAsia="ja-JP"/>
              </w:rPr>
            </w:pPr>
            <w:r w:rsidRPr="0070079D">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28E84D73" w14:textId="77777777" w:rsidR="00830DEC" w:rsidRPr="0070079D" w:rsidRDefault="00830DEC" w:rsidP="00830DE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2EFEA6C"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013388"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E22E3D0"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A82B2"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C4C239"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5C038F" w14:textId="77777777" w:rsidR="00830DEC" w:rsidRPr="0070079D" w:rsidRDefault="00830DEC" w:rsidP="00830DEC">
            <w:pPr>
              <w:pStyle w:val="TAC"/>
              <w:keepNext w:val="0"/>
              <w:rPr>
                <w:sz w:val="16"/>
                <w:lang w:eastAsia="ja-JP"/>
              </w:rPr>
            </w:pPr>
          </w:p>
        </w:tc>
      </w:tr>
      <w:tr w:rsidR="00830DEC" w:rsidRPr="0070079D" w14:paraId="384B39D8" w14:textId="77777777" w:rsidTr="00830DEC">
        <w:trPr>
          <w:trHeight w:val="188"/>
          <w:jc w:val="center"/>
        </w:trPr>
        <w:tc>
          <w:tcPr>
            <w:tcW w:w="1632" w:type="dxa"/>
            <w:vMerge/>
            <w:tcBorders>
              <w:left w:val="single" w:sz="4" w:space="0" w:color="auto"/>
              <w:right w:val="single" w:sz="4" w:space="0" w:color="auto"/>
            </w:tcBorders>
            <w:vAlign w:val="center"/>
          </w:tcPr>
          <w:p w14:paraId="299ADAB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C60243"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51A560" w14:textId="77777777" w:rsidR="00830DEC" w:rsidRPr="0070079D" w:rsidRDefault="00830DEC" w:rsidP="00830DE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6420FF7"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F6B6A7E"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E1560A"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AE978B"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F8AE80"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718D43E3"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38F6E90A" w14:textId="77777777" w:rsidR="00830DEC" w:rsidRPr="0070079D" w:rsidRDefault="00830DEC" w:rsidP="00830DEC">
            <w:pPr>
              <w:pStyle w:val="TAC"/>
              <w:keepNext w:val="0"/>
              <w:rPr>
                <w:lang w:eastAsia="ja-JP"/>
              </w:rPr>
            </w:pPr>
            <w:r w:rsidRPr="0070079D">
              <w:rPr>
                <w:lang w:eastAsia="ja-JP"/>
              </w:rPr>
              <w:t>DC_3_n79 DC_3_n80_ULSUP-TDM_n79,</w:t>
            </w:r>
          </w:p>
          <w:p w14:paraId="7356E8BD" w14:textId="77777777" w:rsidR="00830DEC" w:rsidRPr="0070079D" w:rsidRDefault="00830DEC" w:rsidP="00830DEC">
            <w:pPr>
              <w:pStyle w:val="TAC"/>
              <w:keepNext w:val="0"/>
              <w:rPr>
                <w:lang w:eastAsia="ja-JP"/>
              </w:rPr>
            </w:pPr>
            <w:r w:rsidRPr="0070079D">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682B9F22" w14:textId="77777777" w:rsidR="00830DEC" w:rsidRPr="0070079D" w:rsidRDefault="00830DEC" w:rsidP="00830DEC">
            <w:pPr>
              <w:pStyle w:val="TAL"/>
              <w:keepNext w:val="0"/>
              <w:rPr>
                <w:sz w:val="16"/>
                <w:lang w:eastAsia="ja-JP"/>
              </w:rPr>
            </w:pPr>
            <w:r w:rsidRPr="0070079D">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6C84BA95"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F6E129"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28C5A0"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325BE6"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FC590D"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F1210A" w14:textId="77777777" w:rsidR="00830DEC" w:rsidRPr="0070079D" w:rsidRDefault="00830DEC" w:rsidP="00830DEC">
            <w:pPr>
              <w:pStyle w:val="TAC"/>
              <w:keepNext w:val="0"/>
              <w:rPr>
                <w:sz w:val="16"/>
                <w:lang w:eastAsia="ja-JP"/>
              </w:rPr>
            </w:pPr>
          </w:p>
        </w:tc>
      </w:tr>
      <w:tr w:rsidR="00830DEC" w:rsidRPr="0070079D" w14:paraId="679DA9B3" w14:textId="77777777" w:rsidTr="00830DEC">
        <w:trPr>
          <w:trHeight w:val="188"/>
          <w:jc w:val="center"/>
        </w:trPr>
        <w:tc>
          <w:tcPr>
            <w:tcW w:w="1632" w:type="dxa"/>
            <w:vMerge/>
            <w:tcBorders>
              <w:left w:val="single" w:sz="4" w:space="0" w:color="auto"/>
              <w:right w:val="single" w:sz="4" w:space="0" w:color="auto"/>
            </w:tcBorders>
            <w:vAlign w:val="center"/>
          </w:tcPr>
          <w:p w14:paraId="537251B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B53224" w14:textId="77777777" w:rsidR="00830DEC" w:rsidRPr="0070079D" w:rsidRDefault="00830DEC" w:rsidP="00830DE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951816B"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DEC6C2"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7BAEA2"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E7527F"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549D37"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020F9" w14:textId="77777777" w:rsidR="00830DEC" w:rsidRPr="0070079D" w:rsidRDefault="00830DEC" w:rsidP="00830DEC">
            <w:pPr>
              <w:pStyle w:val="TAC"/>
              <w:keepNext w:val="0"/>
              <w:rPr>
                <w:sz w:val="16"/>
                <w:lang w:eastAsia="ja-JP"/>
              </w:rPr>
            </w:pPr>
            <w:r w:rsidRPr="0070079D">
              <w:rPr>
                <w:sz w:val="16"/>
              </w:rPr>
              <w:t>2</w:t>
            </w:r>
          </w:p>
        </w:tc>
      </w:tr>
      <w:tr w:rsidR="00830DEC" w:rsidRPr="0070079D" w14:paraId="346A7C25" w14:textId="77777777" w:rsidTr="00830DEC">
        <w:trPr>
          <w:trHeight w:val="188"/>
          <w:jc w:val="center"/>
        </w:trPr>
        <w:tc>
          <w:tcPr>
            <w:tcW w:w="1632" w:type="dxa"/>
            <w:vMerge/>
            <w:tcBorders>
              <w:left w:val="single" w:sz="4" w:space="0" w:color="auto"/>
              <w:right w:val="single" w:sz="4" w:space="0" w:color="auto"/>
            </w:tcBorders>
            <w:vAlign w:val="center"/>
          </w:tcPr>
          <w:p w14:paraId="26842F8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20901C"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4546E1" w14:textId="77777777" w:rsidR="00830DEC" w:rsidRPr="0070079D" w:rsidRDefault="00830DEC" w:rsidP="00830DE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0BD153C"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0E45D0F"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D3067C"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AC6FA1"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43503F" w14:textId="77777777" w:rsidR="00830DEC" w:rsidRPr="0070079D" w:rsidRDefault="00830DEC" w:rsidP="00830DEC">
            <w:pPr>
              <w:pStyle w:val="TAC"/>
              <w:keepNext w:val="0"/>
              <w:rPr>
                <w:sz w:val="16"/>
              </w:rPr>
            </w:pPr>
            <w:r w:rsidRPr="0070079D">
              <w:rPr>
                <w:sz w:val="16"/>
                <w:lang w:eastAsia="ja-JP"/>
              </w:rPr>
              <w:t>3</w:t>
            </w:r>
          </w:p>
        </w:tc>
      </w:tr>
      <w:tr w:rsidR="00830DEC" w:rsidRPr="0070079D" w14:paraId="721B9A6C"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7429698F" w14:textId="77777777" w:rsidR="00830DEC" w:rsidRPr="0070079D" w:rsidRDefault="00830DEC" w:rsidP="00830DEC">
            <w:pPr>
              <w:pStyle w:val="TAC"/>
              <w:keepNext w:val="0"/>
              <w:rPr>
                <w:kern w:val="2"/>
                <w:lang w:val="en-US" w:eastAsia="zh-CN"/>
              </w:rPr>
            </w:pPr>
            <w:r w:rsidRPr="0070079D">
              <w:rPr>
                <w:lang w:eastAsia="ja-JP"/>
              </w:rPr>
              <w:lastRenderedPageBreak/>
              <w:t>DC_3_n</w:t>
            </w:r>
            <w:r w:rsidRPr="0070079D">
              <w:rPr>
                <w:lang w:eastAsia="zh-CN"/>
              </w:rPr>
              <w:t>82</w:t>
            </w:r>
          </w:p>
        </w:tc>
        <w:tc>
          <w:tcPr>
            <w:tcW w:w="2864" w:type="dxa"/>
            <w:tcBorders>
              <w:top w:val="single" w:sz="4" w:space="0" w:color="auto"/>
              <w:left w:val="nil"/>
              <w:bottom w:val="single" w:sz="4" w:space="0" w:color="auto"/>
              <w:right w:val="single" w:sz="4" w:space="0" w:color="auto"/>
            </w:tcBorders>
            <w:vAlign w:val="center"/>
          </w:tcPr>
          <w:p w14:paraId="73C39625" w14:textId="77777777" w:rsidR="00830DEC" w:rsidRPr="0070079D" w:rsidRDefault="00830DEC" w:rsidP="00830DEC">
            <w:pPr>
              <w:pStyle w:val="TAL"/>
              <w:keepNext w:val="0"/>
              <w:rPr>
                <w:sz w:val="16"/>
                <w:lang w:eastAsia="ja-JP"/>
              </w:rPr>
            </w:pPr>
            <w:r w:rsidRPr="0070079D">
              <w:rPr>
                <w:sz w:val="16"/>
                <w:lang w:eastAsia="ja-JP"/>
              </w:rPr>
              <w:t>E-UTRA Band 1, 3 7, 8, 20</w:t>
            </w:r>
            <w:r w:rsidRPr="0070079D">
              <w:rPr>
                <w:rFonts w:hint="eastAsia"/>
                <w:sz w:val="16"/>
                <w:lang w:eastAsia="ja-JP"/>
              </w:rPr>
              <w:t>，</w:t>
            </w:r>
            <w:r w:rsidRPr="0070079D">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1640BBE"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234D11"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350653B"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488363" w14:textId="77777777" w:rsidR="00830DEC" w:rsidRPr="0070079D" w:rsidRDefault="00830DEC" w:rsidP="00830DE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E57003" w14:textId="77777777" w:rsidR="00830DEC" w:rsidRPr="0070079D" w:rsidRDefault="00830DEC" w:rsidP="00830DE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071773" w14:textId="77777777" w:rsidR="00830DEC" w:rsidRPr="0070079D" w:rsidRDefault="00830DEC" w:rsidP="00830DEC">
            <w:pPr>
              <w:pStyle w:val="TAC"/>
              <w:keepNext w:val="0"/>
              <w:rPr>
                <w:sz w:val="16"/>
                <w:lang w:eastAsia="ja-JP"/>
              </w:rPr>
            </w:pPr>
          </w:p>
        </w:tc>
      </w:tr>
      <w:tr w:rsidR="00830DEC" w:rsidRPr="0070079D" w14:paraId="383065D3" w14:textId="77777777" w:rsidTr="00830DEC">
        <w:trPr>
          <w:trHeight w:val="188"/>
          <w:jc w:val="center"/>
        </w:trPr>
        <w:tc>
          <w:tcPr>
            <w:tcW w:w="1632" w:type="dxa"/>
            <w:vMerge/>
            <w:tcBorders>
              <w:left w:val="single" w:sz="4" w:space="0" w:color="auto"/>
              <w:right w:val="single" w:sz="4" w:space="0" w:color="auto"/>
            </w:tcBorders>
            <w:vAlign w:val="center"/>
          </w:tcPr>
          <w:p w14:paraId="280026FC" w14:textId="77777777" w:rsidR="00830DEC" w:rsidRPr="0070079D" w:rsidRDefault="00830DEC" w:rsidP="00830DE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28E44DDE" w14:textId="77777777" w:rsidR="00830DEC" w:rsidRPr="0070079D" w:rsidRDefault="00830DEC" w:rsidP="00830DE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98BF997"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2FBAE"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9AE3CA5"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595824" w14:textId="77777777" w:rsidR="00830DEC" w:rsidRPr="0070079D" w:rsidRDefault="00830DEC" w:rsidP="00830DE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71A85" w14:textId="77777777" w:rsidR="00830DEC" w:rsidRPr="0070079D" w:rsidRDefault="00830DEC" w:rsidP="00830DE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E13810" w14:textId="77777777" w:rsidR="00830DEC" w:rsidRPr="0070079D" w:rsidRDefault="00830DEC" w:rsidP="00830DEC">
            <w:pPr>
              <w:pStyle w:val="TAC"/>
              <w:keepNext w:val="0"/>
              <w:rPr>
                <w:sz w:val="16"/>
                <w:lang w:eastAsia="ja-JP"/>
              </w:rPr>
            </w:pPr>
            <w:r w:rsidRPr="0070079D">
              <w:rPr>
                <w:sz w:val="16"/>
              </w:rPr>
              <w:t>2</w:t>
            </w:r>
          </w:p>
        </w:tc>
      </w:tr>
      <w:tr w:rsidR="00830DEC" w:rsidRPr="0070079D" w14:paraId="346D2A5B"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BF2958" w14:textId="77777777" w:rsidR="00830DEC" w:rsidRPr="0070079D" w:rsidRDefault="00830DEC" w:rsidP="00830DEC">
            <w:pPr>
              <w:pStyle w:val="TAC"/>
              <w:keepNext w:val="0"/>
              <w:rPr>
                <w:lang w:eastAsia="ja-JP"/>
              </w:rPr>
            </w:pPr>
            <w:r w:rsidRPr="0070079D">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47A1EFB5" w14:textId="77777777" w:rsidR="00830DEC" w:rsidRPr="0070079D" w:rsidRDefault="00830DEC" w:rsidP="00830DEC">
            <w:pPr>
              <w:pStyle w:val="TAL"/>
              <w:keepNext w:val="0"/>
              <w:rPr>
                <w:sz w:val="16"/>
                <w:lang w:eastAsia="ja-JP"/>
              </w:rPr>
            </w:pPr>
            <w:r w:rsidRPr="0070079D">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2A75CB52"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05D718"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196013"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7A71F"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233198"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326C30" w14:textId="77777777" w:rsidR="00830DEC" w:rsidRPr="0070079D" w:rsidRDefault="00830DEC" w:rsidP="00830DEC">
            <w:pPr>
              <w:pStyle w:val="TAC"/>
              <w:keepNext w:val="0"/>
              <w:rPr>
                <w:sz w:val="16"/>
                <w:lang w:eastAsia="ja-JP"/>
              </w:rPr>
            </w:pPr>
          </w:p>
        </w:tc>
      </w:tr>
      <w:tr w:rsidR="00830DEC" w:rsidRPr="0070079D" w14:paraId="6BC4CA68"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AFEB26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0E44D2" w14:textId="77777777" w:rsidR="00830DEC" w:rsidRPr="0070079D" w:rsidRDefault="00830DEC" w:rsidP="00830DEC">
            <w:pPr>
              <w:pStyle w:val="TAL"/>
              <w:keepNext w:val="0"/>
              <w:rPr>
                <w:sz w:val="16"/>
                <w:lang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67329B8" w14:textId="77777777" w:rsidR="00830DEC" w:rsidRPr="0070079D" w:rsidRDefault="00830DEC" w:rsidP="00830DEC">
            <w:pPr>
              <w:pStyle w:val="TAC"/>
              <w:keepNext w:val="0"/>
              <w:rPr>
                <w:sz w:val="16"/>
              </w:rPr>
            </w:pPr>
            <w:r w:rsidRPr="0070079D">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B145462"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F5F396" w14:textId="77777777" w:rsidR="00830DEC" w:rsidRPr="0070079D" w:rsidRDefault="00830DEC" w:rsidP="00830DEC">
            <w:pPr>
              <w:pStyle w:val="TAC"/>
              <w:keepNext w:val="0"/>
              <w:rPr>
                <w:sz w:val="16"/>
              </w:rPr>
            </w:pPr>
            <w:r w:rsidRPr="0070079D">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78EC656" w14:textId="77777777" w:rsidR="00830DEC" w:rsidRPr="0070079D" w:rsidRDefault="00830DEC" w:rsidP="00830DEC">
            <w:pPr>
              <w:pStyle w:val="TAC"/>
              <w:keepNext w:val="0"/>
              <w:rPr>
                <w:sz w:val="16"/>
                <w:lang w:eastAsia="ja-JP"/>
              </w:rPr>
            </w:pPr>
            <w:r w:rsidRPr="0070079D">
              <w:rPr>
                <w:sz w:val="16"/>
                <w:szCs w:val="16"/>
              </w:rPr>
              <w:t>-</w:t>
            </w:r>
            <w:r w:rsidRPr="0070079D">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5BD365"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C990CC" w14:textId="77777777" w:rsidR="00830DEC" w:rsidRPr="0070079D" w:rsidRDefault="00830DEC" w:rsidP="00830DEC">
            <w:pPr>
              <w:pStyle w:val="TAC"/>
              <w:keepNext w:val="0"/>
              <w:rPr>
                <w:sz w:val="16"/>
                <w:lang w:eastAsia="ja-JP"/>
              </w:rPr>
            </w:pPr>
          </w:p>
        </w:tc>
      </w:tr>
      <w:tr w:rsidR="00830DEC" w:rsidRPr="0070079D" w14:paraId="20DEF61A"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7795F1F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715AA4" w14:textId="77777777" w:rsidR="00830DEC" w:rsidRPr="0070079D" w:rsidRDefault="00830DEC" w:rsidP="00830DEC">
            <w:pPr>
              <w:pStyle w:val="TAL"/>
              <w:keepNext w:val="0"/>
              <w:rPr>
                <w:sz w:val="16"/>
                <w:lang w:val="en-US" w:eastAsia="ja-JP"/>
              </w:rPr>
            </w:pPr>
            <w:r w:rsidRPr="0070079D">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6DAF166C" w14:textId="77777777" w:rsidR="00830DEC" w:rsidRPr="0070079D" w:rsidRDefault="00830DEC" w:rsidP="00830DEC">
            <w:pPr>
              <w:pStyle w:val="TAC"/>
              <w:keepNext w:val="0"/>
              <w:rPr>
                <w:sz w:val="16"/>
                <w:lang w:val="en-US"/>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FC2D0F" w14:textId="77777777" w:rsidR="00830DEC" w:rsidRPr="0070079D" w:rsidRDefault="00830DEC" w:rsidP="00830DE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599429" w14:textId="77777777" w:rsidR="00830DEC" w:rsidRPr="0070079D" w:rsidRDefault="00830DEC" w:rsidP="00830DEC">
            <w:pPr>
              <w:pStyle w:val="TAC"/>
              <w:keepNext w:val="0"/>
              <w:rPr>
                <w:sz w:val="16"/>
                <w:lang w:val="en-US"/>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5982D" w14:textId="77777777" w:rsidR="00830DEC" w:rsidRPr="0070079D" w:rsidRDefault="00830DEC" w:rsidP="00830DE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FBC16E" w14:textId="77777777" w:rsidR="00830DEC" w:rsidRPr="0070079D" w:rsidRDefault="00830DEC" w:rsidP="00830DE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384C97" w14:textId="77777777" w:rsidR="00830DEC" w:rsidRPr="0070079D" w:rsidRDefault="00830DEC" w:rsidP="00830DEC">
            <w:pPr>
              <w:pStyle w:val="TAC"/>
              <w:keepNext w:val="0"/>
              <w:rPr>
                <w:sz w:val="16"/>
                <w:lang w:val="en-US" w:eastAsia="ja-JP"/>
              </w:rPr>
            </w:pPr>
          </w:p>
        </w:tc>
      </w:tr>
      <w:tr w:rsidR="00830DEC" w:rsidRPr="0070079D" w14:paraId="632FA6C9"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2494149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E6DA31"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4D74E0" w14:textId="77777777" w:rsidR="00830DEC" w:rsidRPr="0070079D" w:rsidRDefault="00830DEC" w:rsidP="00830DE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4897E81"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C6FF7E" w14:textId="77777777" w:rsidR="00830DEC" w:rsidRPr="0070079D" w:rsidRDefault="00830DEC" w:rsidP="00830DE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2445C71" w14:textId="77777777" w:rsidR="00830DEC" w:rsidRPr="0070079D" w:rsidRDefault="00830DEC" w:rsidP="00830DE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39B2275" w14:textId="77777777" w:rsidR="00830DEC" w:rsidRPr="0070079D" w:rsidRDefault="00830DEC" w:rsidP="00830DE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185C050" w14:textId="77777777" w:rsidR="00830DEC" w:rsidRPr="0070079D" w:rsidRDefault="00830DEC" w:rsidP="00830DEC">
            <w:pPr>
              <w:pStyle w:val="TAC"/>
              <w:keepNext w:val="0"/>
              <w:rPr>
                <w:sz w:val="16"/>
                <w:lang w:eastAsia="ja-JP"/>
              </w:rPr>
            </w:pPr>
            <w:r w:rsidRPr="0070079D">
              <w:rPr>
                <w:sz w:val="16"/>
                <w:szCs w:val="16"/>
                <w:lang w:eastAsia="zh-CN"/>
              </w:rPr>
              <w:t>3</w:t>
            </w:r>
          </w:p>
        </w:tc>
      </w:tr>
      <w:tr w:rsidR="00830DEC" w:rsidRPr="0070079D" w14:paraId="28268042"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1E522C" w14:textId="77777777" w:rsidR="00830DEC" w:rsidRPr="0070079D" w:rsidRDefault="00830DEC" w:rsidP="00830DEC">
            <w:pPr>
              <w:pStyle w:val="TAC"/>
              <w:keepNext w:val="0"/>
              <w:rPr>
                <w:lang w:eastAsia="ja-JP"/>
              </w:rPr>
            </w:pPr>
            <w:r w:rsidRPr="0070079D">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44434411" w14:textId="77777777" w:rsidR="00830DEC" w:rsidRPr="0070079D" w:rsidRDefault="00830DEC" w:rsidP="00830DEC">
            <w:pPr>
              <w:pStyle w:val="TAL"/>
              <w:keepNext w:val="0"/>
              <w:rPr>
                <w:sz w:val="16"/>
                <w:lang w:eastAsia="ja-JP"/>
              </w:rPr>
            </w:pPr>
            <w:r w:rsidRPr="0070079D">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3971119"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77CC84"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EDB506"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46958C"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7E40B0E"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88E0D8" w14:textId="77777777" w:rsidR="00830DEC" w:rsidRPr="0070079D" w:rsidRDefault="00830DEC" w:rsidP="00830DEC">
            <w:pPr>
              <w:pStyle w:val="TAC"/>
              <w:keepNext w:val="0"/>
              <w:rPr>
                <w:sz w:val="16"/>
                <w:lang w:eastAsia="ja-JP"/>
              </w:rPr>
            </w:pPr>
          </w:p>
        </w:tc>
      </w:tr>
      <w:tr w:rsidR="00830DEC" w:rsidRPr="0070079D" w14:paraId="1A6F36A5"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681329E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3AAF00"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0585C0E" w14:textId="77777777" w:rsidR="00830DEC" w:rsidRPr="0070079D" w:rsidRDefault="00830DEC" w:rsidP="00830DEC">
            <w:pPr>
              <w:pStyle w:val="TAC"/>
              <w:keepNext w:val="0"/>
              <w:rPr>
                <w:sz w:val="16"/>
                <w:szCs w:val="16"/>
              </w:rPr>
            </w:pPr>
            <w:r w:rsidRPr="0070079D">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8D062BF"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69152D" w14:textId="77777777" w:rsidR="00830DEC" w:rsidRPr="0070079D" w:rsidRDefault="00830DEC" w:rsidP="00830DEC">
            <w:pPr>
              <w:pStyle w:val="TAC"/>
              <w:keepNext w:val="0"/>
              <w:rPr>
                <w:rStyle w:val="TALCar"/>
                <w:rFonts w:cs="Arial"/>
                <w:sz w:val="16"/>
                <w:szCs w:val="16"/>
              </w:rPr>
            </w:pPr>
            <w:r w:rsidRPr="0070079D">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335E2661" w14:textId="77777777" w:rsidR="00830DEC" w:rsidRPr="0070079D" w:rsidRDefault="00830DEC" w:rsidP="00830DEC">
            <w:pPr>
              <w:pStyle w:val="TAC"/>
              <w:keepNext w:val="0"/>
              <w:rPr>
                <w:sz w:val="16"/>
                <w:szCs w:val="16"/>
              </w:rPr>
            </w:pPr>
            <w:r w:rsidRPr="0070079D">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DF33892" w14:textId="77777777" w:rsidR="00830DEC" w:rsidRPr="0070079D" w:rsidRDefault="00830DEC" w:rsidP="00830DE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CE1101" w14:textId="77777777" w:rsidR="00830DEC" w:rsidRPr="0070079D" w:rsidRDefault="00830DEC" w:rsidP="00830DEC">
            <w:pPr>
              <w:pStyle w:val="TAC"/>
              <w:keepNext w:val="0"/>
              <w:rPr>
                <w:sz w:val="16"/>
                <w:szCs w:val="16"/>
              </w:rPr>
            </w:pPr>
          </w:p>
        </w:tc>
      </w:tr>
      <w:tr w:rsidR="00830DEC" w:rsidRPr="0070079D" w14:paraId="2BA8EAF8"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790254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F28CED"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715372B" w14:textId="77777777" w:rsidR="00830DEC" w:rsidRPr="0070079D" w:rsidRDefault="00830DEC" w:rsidP="00830DEC">
            <w:pPr>
              <w:pStyle w:val="TAC"/>
              <w:keepNext w:val="0"/>
              <w:rPr>
                <w:sz w:val="16"/>
                <w:szCs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F222A5" w14:textId="77777777" w:rsidR="00830DEC" w:rsidRPr="0070079D" w:rsidRDefault="00830DEC" w:rsidP="00830DE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B27EC5C" w14:textId="77777777" w:rsidR="00830DEC" w:rsidRPr="0070079D" w:rsidRDefault="00830DEC" w:rsidP="00830DEC">
            <w:pPr>
              <w:pStyle w:val="TAC"/>
              <w:keepNext w:val="0"/>
              <w:rPr>
                <w:rStyle w:val="TALCar"/>
                <w:rFonts w:cs="Arial"/>
                <w:sz w:val="16"/>
                <w:szCs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A345CA" w14:textId="77777777" w:rsidR="00830DEC" w:rsidRPr="0070079D" w:rsidRDefault="00830DEC" w:rsidP="00830DEC">
            <w:pPr>
              <w:pStyle w:val="TAC"/>
              <w:keepNext w:val="0"/>
              <w:rPr>
                <w:sz w:val="16"/>
                <w:szCs w:val="16"/>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B90AFC" w14:textId="77777777" w:rsidR="00830DEC" w:rsidRPr="0070079D" w:rsidRDefault="00830DEC" w:rsidP="00830DEC">
            <w:pPr>
              <w:pStyle w:val="TAC"/>
              <w:keepNext w:val="0"/>
              <w:rPr>
                <w:sz w:val="16"/>
                <w:szCs w:val="16"/>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E72CA7" w14:textId="77777777" w:rsidR="00830DEC" w:rsidRPr="0070079D" w:rsidRDefault="00830DEC" w:rsidP="00830DEC">
            <w:pPr>
              <w:pStyle w:val="TAC"/>
              <w:keepNext w:val="0"/>
              <w:rPr>
                <w:sz w:val="16"/>
                <w:szCs w:val="16"/>
              </w:rPr>
            </w:pPr>
            <w:r w:rsidRPr="0070079D">
              <w:rPr>
                <w:sz w:val="16"/>
                <w:szCs w:val="16"/>
                <w:lang w:val="en-US" w:eastAsia="zh-CN"/>
              </w:rPr>
              <w:t>2</w:t>
            </w:r>
          </w:p>
        </w:tc>
      </w:tr>
      <w:tr w:rsidR="00830DEC" w:rsidRPr="0070079D" w14:paraId="6751892F"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0A4AFFF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497DD7"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06D9145" w14:textId="77777777" w:rsidR="00830DEC" w:rsidRPr="0070079D" w:rsidRDefault="00830DEC" w:rsidP="00830DEC">
            <w:pPr>
              <w:pStyle w:val="TAC"/>
              <w:keepNext w:val="0"/>
              <w:rPr>
                <w:sz w:val="16"/>
                <w:szCs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6B011F" w14:textId="77777777" w:rsidR="00830DEC" w:rsidRPr="0070079D" w:rsidRDefault="00830DEC" w:rsidP="00830DEC">
            <w:pPr>
              <w:pStyle w:val="TAC"/>
              <w:keepNext w:val="0"/>
              <w:rPr>
                <w:sz w:val="16"/>
                <w:szCs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216E23F" w14:textId="77777777" w:rsidR="00830DEC" w:rsidRPr="0070079D" w:rsidRDefault="00830DEC" w:rsidP="00830DEC">
            <w:pPr>
              <w:pStyle w:val="TAC"/>
              <w:keepNext w:val="0"/>
              <w:rPr>
                <w:rStyle w:val="TALCar"/>
                <w:rFonts w:cs="Arial"/>
                <w:sz w:val="16"/>
                <w:szCs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F25884" w14:textId="77777777" w:rsidR="00830DEC" w:rsidRPr="0070079D" w:rsidRDefault="00830DEC" w:rsidP="00830DEC">
            <w:pPr>
              <w:pStyle w:val="TAC"/>
              <w:keepNext w:val="0"/>
              <w:rPr>
                <w:sz w:val="16"/>
                <w:szCs w:val="16"/>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63A7A53" w14:textId="77777777" w:rsidR="00830DEC" w:rsidRPr="0070079D" w:rsidRDefault="00830DEC" w:rsidP="00830DEC">
            <w:pPr>
              <w:pStyle w:val="TAC"/>
              <w:keepNext w:val="0"/>
              <w:rPr>
                <w:sz w:val="16"/>
                <w:szCs w:val="16"/>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7388BD" w14:textId="77777777" w:rsidR="00830DEC" w:rsidRPr="0070079D" w:rsidRDefault="00830DEC" w:rsidP="00830DEC">
            <w:pPr>
              <w:pStyle w:val="TAC"/>
              <w:keepNext w:val="0"/>
              <w:rPr>
                <w:sz w:val="16"/>
                <w:szCs w:val="16"/>
              </w:rPr>
            </w:pPr>
          </w:p>
        </w:tc>
      </w:tr>
      <w:tr w:rsidR="00830DEC" w:rsidRPr="0070079D" w14:paraId="74607E5E"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E08B7B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7C2FE2" w14:textId="77777777" w:rsidR="00830DEC" w:rsidRPr="0070079D" w:rsidRDefault="00830DEC" w:rsidP="00830DE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A45D37C"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CF028E" w14:textId="77777777" w:rsidR="00830DEC" w:rsidRPr="0070079D" w:rsidRDefault="00830DEC" w:rsidP="00830DE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A1D881"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FB9B51"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822CB7"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A74D3" w14:textId="77777777" w:rsidR="00830DEC" w:rsidRPr="0070079D" w:rsidRDefault="00830DEC" w:rsidP="00830DEC">
            <w:pPr>
              <w:pStyle w:val="TAC"/>
              <w:keepNext w:val="0"/>
              <w:rPr>
                <w:sz w:val="16"/>
                <w:lang w:eastAsia="ja-JP"/>
              </w:rPr>
            </w:pPr>
          </w:p>
        </w:tc>
      </w:tr>
      <w:tr w:rsidR="00830DEC" w:rsidRPr="0070079D" w14:paraId="34FE36D4"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4DCD36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829C3"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56C88C" w14:textId="77777777" w:rsidR="00830DEC" w:rsidRPr="0070079D" w:rsidRDefault="00830DEC" w:rsidP="00830DEC">
            <w:pPr>
              <w:pStyle w:val="TAC"/>
              <w:keepNext w:val="0"/>
              <w:rPr>
                <w:sz w:val="16"/>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858913B" w14:textId="77777777" w:rsidR="00830DEC" w:rsidRPr="0070079D" w:rsidRDefault="00830DEC" w:rsidP="00830DE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C84D44" w14:textId="77777777" w:rsidR="00830DEC" w:rsidRPr="0070079D" w:rsidRDefault="00830DEC" w:rsidP="00830DE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748F275" w14:textId="77777777" w:rsidR="00830DEC" w:rsidRPr="0070079D" w:rsidRDefault="00830DEC" w:rsidP="00830DE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8A5AA7" w14:textId="77777777" w:rsidR="00830DEC" w:rsidRPr="0070079D" w:rsidRDefault="00830DEC" w:rsidP="00830DE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C4A518" w14:textId="77777777" w:rsidR="00830DEC" w:rsidRPr="0070079D" w:rsidRDefault="00830DEC" w:rsidP="00830DEC">
            <w:pPr>
              <w:pStyle w:val="TAC"/>
              <w:keepNext w:val="0"/>
              <w:rPr>
                <w:sz w:val="16"/>
                <w:lang w:eastAsia="ja-JP"/>
              </w:rPr>
            </w:pPr>
            <w:r w:rsidRPr="0070079D">
              <w:rPr>
                <w:sz w:val="16"/>
                <w:szCs w:val="16"/>
                <w:lang w:eastAsia="ja-JP"/>
              </w:rPr>
              <w:t>3</w:t>
            </w:r>
          </w:p>
        </w:tc>
      </w:tr>
      <w:tr w:rsidR="00830DEC" w:rsidRPr="0070079D" w14:paraId="434301AE"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178A23D5" w14:textId="77777777" w:rsidR="00830DEC" w:rsidRPr="0070079D" w:rsidRDefault="00830DEC" w:rsidP="00830DEC">
            <w:pPr>
              <w:pStyle w:val="TAC"/>
              <w:keepNext w:val="0"/>
              <w:rPr>
                <w:lang w:eastAsia="ja-JP"/>
              </w:rPr>
            </w:pPr>
            <w:r w:rsidRPr="0070079D">
              <w:rPr>
                <w:kern w:val="2"/>
                <w:lang w:val="en-US" w:eastAsia="zh-CN"/>
              </w:rPr>
              <w:t>DC_5</w:t>
            </w:r>
            <w:r w:rsidRPr="0070079D">
              <w:rPr>
                <w:rFonts w:eastAsia="Malgun Gothic"/>
                <w:kern w:val="2"/>
                <w:lang w:val="en-US" w:eastAsia="ko-KR"/>
              </w:rPr>
              <w:t>_</w:t>
            </w:r>
            <w:r w:rsidRPr="0070079D">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298D5A6D" w14:textId="77777777" w:rsidR="00830DEC" w:rsidRPr="0070079D" w:rsidRDefault="00830DEC" w:rsidP="00830DEC">
            <w:pPr>
              <w:pStyle w:val="TAL"/>
              <w:keepNext w:val="0"/>
              <w:rPr>
                <w:sz w:val="16"/>
                <w:lang w:eastAsia="ja-JP"/>
              </w:rPr>
            </w:pPr>
            <w:r w:rsidRPr="0070079D">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2ED2DC58" w14:textId="77777777" w:rsidR="00830DEC" w:rsidRPr="0070079D" w:rsidRDefault="00830DEC" w:rsidP="00830DEC">
            <w:pPr>
              <w:pStyle w:val="TAC"/>
              <w:keepNext w:val="0"/>
              <w:rPr>
                <w:sz w:val="16"/>
                <w:lang w:eastAsia="ja-JP"/>
              </w:rPr>
            </w:pPr>
            <w:proofErr w:type="spellStart"/>
            <w:r w:rsidRPr="0070079D">
              <w:rPr>
                <w:kern w:val="2"/>
                <w:sz w:val="16"/>
                <w:lang w:val="en-US" w:eastAsia="zh-CN"/>
              </w:rPr>
              <w:t>F</w:t>
            </w:r>
            <w:r w:rsidRPr="0070079D">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5BE027" w14:textId="77777777" w:rsidR="00830DEC" w:rsidRPr="0070079D" w:rsidRDefault="00830DEC" w:rsidP="00830DE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B31D3F" w14:textId="77777777" w:rsidR="00830DEC" w:rsidRPr="0070079D" w:rsidRDefault="00830DEC" w:rsidP="00830DEC">
            <w:pPr>
              <w:pStyle w:val="TAC"/>
              <w:keepNext w:val="0"/>
              <w:rPr>
                <w:sz w:val="16"/>
              </w:rPr>
            </w:pPr>
            <w:proofErr w:type="spellStart"/>
            <w:r w:rsidRPr="0070079D">
              <w:rPr>
                <w:kern w:val="2"/>
                <w:sz w:val="16"/>
                <w:lang w:val="en-US" w:eastAsia="zh-CN"/>
              </w:rPr>
              <w:t>F</w:t>
            </w:r>
            <w:r w:rsidRPr="0070079D">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75D500"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679360B"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31B240F" w14:textId="77777777" w:rsidR="00830DEC" w:rsidRPr="0070079D" w:rsidRDefault="00830DEC" w:rsidP="00830DEC">
            <w:pPr>
              <w:pStyle w:val="TAC"/>
              <w:keepNext w:val="0"/>
              <w:rPr>
                <w:sz w:val="16"/>
                <w:lang w:eastAsia="ja-JP"/>
              </w:rPr>
            </w:pPr>
          </w:p>
        </w:tc>
      </w:tr>
      <w:tr w:rsidR="00830DEC" w:rsidRPr="0070079D" w14:paraId="51542381" w14:textId="77777777" w:rsidTr="00830DEC">
        <w:trPr>
          <w:trHeight w:val="188"/>
          <w:jc w:val="center"/>
        </w:trPr>
        <w:tc>
          <w:tcPr>
            <w:tcW w:w="1632" w:type="dxa"/>
            <w:vMerge/>
            <w:tcBorders>
              <w:left w:val="single" w:sz="4" w:space="0" w:color="auto"/>
              <w:right w:val="single" w:sz="4" w:space="0" w:color="auto"/>
            </w:tcBorders>
          </w:tcPr>
          <w:p w14:paraId="7CA44CD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24189D" w14:textId="77777777" w:rsidR="00830DEC" w:rsidRPr="0070079D" w:rsidRDefault="00830DEC" w:rsidP="00830DEC">
            <w:pPr>
              <w:pStyle w:val="TAL"/>
              <w:keepNext w:val="0"/>
              <w:rPr>
                <w:sz w:val="16"/>
                <w:lang w:eastAsia="ja-JP"/>
              </w:rPr>
            </w:pPr>
            <w:r w:rsidRPr="0070079D">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71D1107B"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C722987" w14:textId="77777777" w:rsidR="00830DEC" w:rsidRPr="0070079D" w:rsidRDefault="00830DEC" w:rsidP="00830DE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2B02125" w14:textId="77777777" w:rsidR="00830DEC" w:rsidRPr="0070079D" w:rsidRDefault="00830DEC" w:rsidP="00830DEC">
            <w:pPr>
              <w:pStyle w:val="TAC"/>
              <w:keepNext w:val="0"/>
              <w:rPr>
                <w:sz w:val="16"/>
              </w:rPr>
            </w:pPr>
            <w:r w:rsidRPr="0070079D">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79F46114"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2F3D37E6"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A96414E" w14:textId="77777777" w:rsidR="00830DEC" w:rsidRPr="0070079D" w:rsidRDefault="00830DEC" w:rsidP="00830DEC">
            <w:pPr>
              <w:pStyle w:val="TAC"/>
              <w:keepNext w:val="0"/>
              <w:rPr>
                <w:sz w:val="16"/>
                <w:lang w:eastAsia="ja-JP"/>
              </w:rPr>
            </w:pPr>
          </w:p>
        </w:tc>
      </w:tr>
      <w:tr w:rsidR="00830DEC" w:rsidRPr="0070079D" w14:paraId="2156B918" w14:textId="77777777" w:rsidTr="00830DEC">
        <w:trPr>
          <w:trHeight w:val="188"/>
          <w:jc w:val="center"/>
        </w:trPr>
        <w:tc>
          <w:tcPr>
            <w:tcW w:w="1632" w:type="dxa"/>
            <w:vMerge/>
            <w:tcBorders>
              <w:left w:val="single" w:sz="4" w:space="0" w:color="auto"/>
              <w:right w:val="single" w:sz="4" w:space="0" w:color="auto"/>
            </w:tcBorders>
          </w:tcPr>
          <w:p w14:paraId="23E2E15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EC4390"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E8CD8A"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1222C5B" w14:textId="77777777" w:rsidR="00830DEC" w:rsidRPr="0070079D" w:rsidRDefault="00830DEC" w:rsidP="00830DE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70C7767" w14:textId="77777777" w:rsidR="00830DEC" w:rsidRPr="0070079D" w:rsidRDefault="00830DEC" w:rsidP="00830DEC">
            <w:pPr>
              <w:pStyle w:val="TAC"/>
              <w:keepNext w:val="0"/>
              <w:rPr>
                <w:sz w:val="16"/>
              </w:rPr>
            </w:pPr>
            <w:r w:rsidRPr="0070079D">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244D63D1"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7FB01A5"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37B040B" w14:textId="77777777" w:rsidR="00830DEC" w:rsidRPr="0070079D" w:rsidRDefault="00830DEC" w:rsidP="00830DEC">
            <w:pPr>
              <w:pStyle w:val="TAC"/>
              <w:keepNext w:val="0"/>
              <w:rPr>
                <w:sz w:val="16"/>
                <w:lang w:eastAsia="ja-JP"/>
              </w:rPr>
            </w:pPr>
          </w:p>
        </w:tc>
      </w:tr>
      <w:tr w:rsidR="00830DEC" w:rsidRPr="0070079D" w14:paraId="3AC949BE" w14:textId="77777777" w:rsidTr="00830DEC">
        <w:trPr>
          <w:trHeight w:val="188"/>
          <w:jc w:val="center"/>
        </w:trPr>
        <w:tc>
          <w:tcPr>
            <w:tcW w:w="1632" w:type="dxa"/>
            <w:vMerge/>
            <w:tcBorders>
              <w:left w:val="single" w:sz="4" w:space="0" w:color="auto"/>
              <w:right w:val="single" w:sz="4" w:space="0" w:color="auto"/>
            </w:tcBorders>
          </w:tcPr>
          <w:p w14:paraId="17078FC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24B39F"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0B8FCF"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7D98E91D" w14:textId="77777777" w:rsidR="00830DEC" w:rsidRPr="0070079D" w:rsidRDefault="00830DEC" w:rsidP="00830DE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E33F378" w14:textId="77777777" w:rsidR="00830DEC" w:rsidRPr="0070079D" w:rsidRDefault="00830DEC" w:rsidP="00830DEC">
            <w:pPr>
              <w:pStyle w:val="TAC"/>
              <w:keepNext w:val="0"/>
              <w:rPr>
                <w:sz w:val="16"/>
              </w:rPr>
            </w:pPr>
            <w:r w:rsidRPr="0070079D">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5A103F33"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C556410"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32ECA02A"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3, 4</w:t>
            </w:r>
          </w:p>
        </w:tc>
      </w:tr>
      <w:tr w:rsidR="00830DEC" w:rsidRPr="0070079D" w14:paraId="5CC0D93F" w14:textId="77777777" w:rsidTr="00830DEC">
        <w:trPr>
          <w:trHeight w:val="188"/>
          <w:jc w:val="center"/>
        </w:trPr>
        <w:tc>
          <w:tcPr>
            <w:tcW w:w="1632" w:type="dxa"/>
            <w:vMerge/>
            <w:tcBorders>
              <w:left w:val="single" w:sz="4" w:space="0" w:color="auto"/>
              <w:right w:val="single" w:sz="4" w:space="0" w:color="auto"/>
            </w:tcBorders>
          </w:tcPr>
          <w:p w14:paraId="571ED9B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3E7B9"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2D89A9"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3C06EFFC" w14:textId="77777777" w:rsidR="00830DEC" w:rsidRPr="0070079D" w:rsidRDefault="00830DEC" w:rsidP="00830DE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1317D59" w14:textId="77777777" w:rsidR="00830DEC" w:rsidRPr="0070079D" w:rsidRDefault="00830DEC" w:rsidP="00830DEC">
            <w:pPr>
              <w:pStyle w:val="TAC"/>
              <w:keepNext w:val="0"/>
              <w:rPr>
                <w:sz w:val="16"/>
              </w:rPr>
            </w:pPr>
            <w:r w:rsidRPr="0070079D">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12A2A144"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41170C5"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C1FD87C" w14:textId="77777777" w:rsidR="00830DEC" w:rsidRPr="0070079D" w:rsidRDefault="00830DEC" w:rsidP="00830DEC">
            <w:pPr>
              <w:pStyle w:val="TAC"/>
              <w:keepNext w:val="0"/>
              <w:rPr>
                <w:sz w:val="16"/>
                <w:lang w:eastAsia="ja-JP"/>
              </w:rPr>
            </w:pPr>
          </w:p>
        </w:tc>
      </w:tr>
      <w:tr w:rsidR="00830DEC" w:rsidRPr="0070079D" w14:paraId="0906BDAB" w14:textId="77777777" w:rsidTr="00830DEC">
        <w:trPr>
          <w:trHeight w:val="188"/>
          <w:jc w:val="center"/>
        </w:trPr>
        <w:tc>
          <w:tcPr>
            <w:tcW w:w="1632" w:type="dxa"/>
            <w:vMerge/>
            <w:tcBorders>
              <w:left w:val="single" w:sz="4" w:space="0" w:color="auto"/>
              <w:right w:val="single" w:sz="4" w:space="0" w:color="auto"/>
            </w:tcBorders>
          </w:tcPr>
          <w:p w14:paraId="6D5B3BA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0D2401"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2B1134"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563FE5BC" w14:textId="77777777" w:rsidR="00830DEC" w:rsidRPr="0070079D" w:rsidRDefault="00830DEC" w:rsidP="00830DE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C5D4239" w14:textId="77777777" w:rsidR="00830DEC" w:rsidRPr="0070079D" w:rsidRDefault="00830DEC" w:rsidP="00830DEC">
            <w:pPr>
              <w:pStyle w:val="TAC"/>
              <w:keepNext w:val="0"/>
              <w:rPr>
                <w:sz w:val="16"/>
              </w:rPr>
            </w:pPr>
            <w:r w:rsidRPr="0070079D">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50C2783F"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F8BE652"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50FC509" w14:textId="77777777" w:rsidR="00830DEC" w:rsidRPr="0070079D" w:rsidRDefault="00830DEC" w:rsidP="00830DEC">
            <w:pPr>
              <w:pStyle w:val="TAC"/>
              <w:keepNext w:val="0"/>
              <w:rPr>
                <w:sz w:val="16"/>
                <w:lang w:eastAsia="ja-JP"/>
              </w:rPr>
            </w:pPr>
          </w:p>
        </w:tc>
      </w:tr>
      <w:tr w:rsidR="00830DEC" w:rsidRPr="0070079D" w14:paraId="4D3A0577" w14:textId="77777777" w:rsidTr="00830DEC">
        <w:trPr>
          <w:trHeight w:val="188"/>
          <w:jc w:val="center"/>
        </w:trPr>
        <w:tc>
          <w:tcPr>
            <w:tcW w:w="1632" w:type="dxa"/>
            <w:vMerge/>
            <w:tcBorders>
              <w:left w:val="single" w:sz="4" w:space="0" w:color="auto"/>
              <w:right w:val="single" w:sz="4" w:space="0" w:color="auto"/>
            </w:tcBorders>
          </w:tcPr>
          <w:p w14:paraId="62A702F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29A043" w14:textId="77777777" w:rsidR="00830DEC" w:rsidRPr="0070079D" w:rsidRDefault="00830DEC" w:rsidP="00830DEC">
            <w:pPr>
              <w:pStyle w:val="TAL"/>
              <w:keepNext w:val="0"/>
              <w:rPr>
                <w:sz w:val="16"/>
                <w:lang w:eastAsia="ja-JP"/>
              </w:rPr>
            </w:pPr>
            <w:r w:rsidRPr="0070079D">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23F5FEB6" w14:textId="77777777" w:rsidR="00830DEC" w:rsidRPr="0070079D" w:rsidRDefault="00830DEC" w:rsidP="00830DEC">
            <w:pPr>
              <w:pStyle w:val="TAC"/>
              <w:keepNext w:val="0"/>
              <w:rPr>
                <w:sz w:val="16"/>
                <w:lang w:eastAsia="ja-JP"/>
              </w:rPr>
            </w:pPr>
            <w:proofErr w:type="spellStart"/>
            <w:r w:rsidRPr="0070079D">
              <w:rPr>
                <w:kern w:val="2"/>
                <w:sz w:val="16"/>
                <w:lang w:val="en-US" w:eastAsia="zh-CN"/>
              </w:rPr>
              <w:t>F</w:t>
            </w:r>
            <w:r w:rsidRPr="0070079D">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3953D3" w14:textId="77777777" w:rsidR="00830DEC" w:rsidRPr="0070079D" w:rsidRDefault="00830DEC" w:rsidP="00830DE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5198F9" w14:textId="77777777" w:rsidR="00830DEC" w:rsidRPr="0070079D" w:rsidRDefault="00830DEC" w:rsidP="00830DEC">
            <w:pPr>
              <w:pStyle w:val="TAC"/>
              <w:keepNext w:val="0"/>
              <w:rPr>
                <w:sz w:val="16"/>
              </w:rPr>
            </w:pPr>
            <w:proofErr w:type="spellStart"/>
            <w:r w:rsidRPr="0070079D">
              <w:rPr>
                <w:kern w:val="2"/>
                <w:sz w:val="16"/>
                <w:lang w:val="en-US" w:eastAsia="zh-CN"/>
              </w:rPr>
              <w:t>F</w:t>
            </w:r>
            <w:r w:rsidRPr="0070079D">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6661B2"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0BED052"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34A876C"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7</w:t>
            </w:r>
          </w:p>
        </w:tc>
      </w:tr>
      <w:tr w:rsidR="00830DEC" w:rsidRPr="0070079D" w14:paraId="364549AD" w14:textId="77777777" w:rsidTr="00830DEC">
        <w:trPr>
          <w:trHeight w:val="188"/>
          <w:jc w:val="center"/>
        </w:trPr>
        <w:tc>
          <w:tcPr>
            <w:tcW w:w="1632" w:type="dxa"/>
            <w:vMerge/>
            <w:tcBorders>
              <w:left w:val="single" w:sz="4" w:space="0" w:color="auto"/>
              <w:right w:val="single" w:sz="4" w:space="0" w:color="auto"/>
            </w:tcBorders>
          </w:tcPr>
          <w:p w14:paraId="45F0734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83EA4D" w14:textId="77777777" w:rsidR="00830DEC" w:rsidRPr="0070079D" w:rsidRDefault="00830DEC" w:rsidP="00830DEC">
            <w:pPr>
              <w:pStyle w:val="TAL"/>
              <w:keepNext w:val="0"/>
              <w:rPr>
                <w:sz w:val="16"/>
                <w:lang w:eastAsia="ja-JP"/>
              </w:rPr>
            </w:pPr>
            <w:r w:rsidRPr="0070079D">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3C04E96" w14:textId="77777777" w:rsidR="00830DEC" w:rsidRPr="0070079D" w:rsidRDefault="00830DEC" w:rsidP="00830DEC">
            <w:pPr>
              <w:pStyle w:val="TAC"/>
              <w:keepNext w:val="0"/>
              <w:rPr>
                <w:sz w:val="16"/>
                <w:lang w:eastAsia="ja-JP"/>
              </w:rPr>
            </w:pPr>
            <w:proofErr w:type="spellStart"/>
            <w:r w:rsidRPr="0070079D">
              <w:rPr>
                <w:kern w:val="2"/>
                <w:sz w:val="16"/>
                <w:lang w:val="en-US" w:eastAsia="zh-CN"/>
              </w:rPr>
              <w:t>F</w:t>
            </w:r>
            <w:r w:rsidRPr="0070079D">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939653" w14:textId="77777777" w:rsidR="00830DEC" w:rsidRPr="0070079D" w:rsidRDefault="00830DEC" w:rsidP="00830DE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FFAD316" w14:textId="77777777" w:rsidR="00830DEC" w:rsidRPr="0070079D" w:rsidRDefault="00830DEC" w:rsidP="00830DEC">
            <w:pPr>
              <w:pStyle w:val="TAC"/>
              <w:keepNext w:val="0"/>
              <w:rPr>
                <w:sz w:val="16"/>
              </w:rPr>
            </w:pPr>
            <w:proofErr w:type="spellStart"/>
            <w:r w:rsidRPr="0070079D">
              <w:rPr>
                <w:kern w:val="2"/>
                <w:sz w:val="16"/>
                <w:lang w:val="en-US" w:eastAsia="zh-CN"/>
              </w:rPr>
              <w:t>F</w:t>
            </w:r>
            <w:r w:rsidRPr="0070079D">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099CF"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7499511E"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8C9F192"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4</w:t>
            </w:r>
          </w:p>
        </w:tc>
      </w:tr>
      <w:tr w:rsidR="00830DEC" w:rsidRPr="0070079D" w14:paraId="4C449118"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1B28514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C406E8" w14:textId="77777777" w:rsidR="00830DEC" w:rsidRPr="0070079D" w:rsidRDefault="00830DEC" w:rsidP="00830DE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F49EFDD" w14:textId="77777777" w:rsidR="00830DEC" w:rsidRPr="0070079D" w:rsidRDefault="00830DEC" w:rsidP="00830DEC">
            <w:pPr>
              <w:pStyle w:val="TAC"/>
              <w:keepNext w:val="0"/>
              <w:rPr>
                <w:sz w:val="16"/>
                <w:lang w:eastAsia="ja-JP"/>
              </w:rPr>
            </w:pPr>
            <w:proofErr w:type="spellStart"/>
            <w:r w:rsidRPr="0070079D">
              <w:rPr>
                <w:kern w:val="2"/>
                <w:sz w:val="16"/>
                <w:lang w:val="en-US" w:eastAsia="zh-CN"/>
              </w:rPr>
              <w:t>F</w:t>
            </w:r>
            <w:r w:rsidRPr="0070079D">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83B53E" w14:textId="77777777" w:rsidR="00830DEC" w:rsidRPr="0070079D" w:rsidRDefault="00830DEC" w:rsidP="00830DE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CD020F" w14:textId="77777777" w:rsidR="00830DEC" w:rsidRPr="0070079D" w:rsidRDefault="00830DEC" w:rsidP="00830DEC">
            <w:pPr>
              <w:pStyle w:val="TAC"/>
              <w:keepNext w:val="0"/>
              <w:rPr>
                <w:sz w:val="16"/>
              </w:rPr>
            </w:pPr>
            <w:proofErr w:type="spellStart"/>
            <w:r w:rsidRPr="0070079D">
              <w:rPr>
                <w:kern w:val="2"/>
                <w:sz w:val="16"/>
                <w:lang w:val="en-US" w:eastAsia="zh-CN"/>
              </w:rPr>
              <w:t>F</w:t>
            </w:r>
            <w:r w:rsidRPr="0070079D">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D4E113"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1CB77C3"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5BE3001" w14:textId="77777777" w:rsidR="00830DEC" w:rsidRPr="0070079D" w:rsidRDefault="00830DEC" w:rsidP="00830DEC">
            <w:pPr>
              <w:pStyle w:val="TAC"/>
              <w:keepNext w:val="0"/>
              <w:rPr>
                <w:sz w:val="16"/>
                <w:lang w:eastAsia="ja-JP"/>
              </w:rPr>
            </w:pPr>
            <w:r w:rsidRPr="0070079D">
              <w:rPr>
                <w:rFonts w:eastAsia="Malgun Gothic"/>
                <w:kern w:val="2"/>
                <w:sz w:val="16"/>
                <w:lang w:val="en-US" w:eastAsia="ko-KR"/>
              </w:rPr>
              <w:t>4</w:t>
            </w:r>
          </w:p>
        </w:tc>
      </w:tr>
      <w:tr w:rsidR="00830DEC" w:rsidRPr="0070079D" w14:paraId="194FA2C6"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7D7F33C9" w14:textId="77777777" w:rsidR="00830DEC" w:rsidRPr="0070079D" w:rsidRDefault="00830DEC" w:rsidP="00830DE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13F29FB5" w14:textId="77777777" w:rsidR="00830DEC" w:rsidRPr="0070079D" w:rsidRDefault="00830DEC" w:rsidP="00830DEC">
            <w:pPr>
              <w:pStyle w:val="TAL"/>
              <w:keepNext w:val="0"/>
              <w:rPr>
                <w:sz w:val="16"/>
                <w:lang w:val="sv-SE" w:eastAsia="ja-JP"/>
              </w:rPr>
            </w:pPr>
            <w:r w:rsidRPr="0070079D">
              <w:rPr>
                <w:sz w:val="16"/>
                <w:lang w:val="sv-SE"/>
              </w:rPr>
              <w:t>E-UTRA Band</w:t>
            </w:r>
            <w:r w:rsidRPr="0070079D">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DE595A1"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AA2824"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9D2C112"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45C122" w14:textId="77777777" w:rsidR="00830DEC" w:rsidRPr="0070079D" w:rsidRDefault="00830DEC" w:rsidP="00830DE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00EF6EA" w14:textId="77777777" w:rsidR="00830DEC" w:rsidRPr="0070079D" w:rsidRDefault="00830DEC" w:rsidP="00830DE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234660" w14:textId="77777777" w:rsidR="00830DEC" w:rsidRPr="0070079D" w:rsidRDefault="00830DEC" w:rsidP="00830DEC">
            <w:pPr>
              <w:pStyle w:val="TAC"/>
              <w:keepNext w:val="0"/>
              <w:rPr>
                <w:rFonts w:eastAsia="Malgun Gothic"/>
                <w:kern w:val="2"/>
                <w:sz w:val="16"/>
                <w:lang w:val="en-US" w:eastAsia="ko-KR"/>
              </w:rPr>
            </w:pPr>
          </w:p>
        </w:tc>
      </w:tr>
      <w:tr w:rsidR="00830DEC" w:rsidRPr="0070079D" w14:paraId="1EC844AC" w14:textId="77777777" w:rsidTr="00830DEC">
        <w:trPr>
          <w:trHeight w:val="188"/>
          <w:jc w:val="center"/>
        </w:trPr>
        <w:tc>
          <w:tcPr>
            <w:tcW w:w="1632" w:type="dxa"/>
            <w:vMerge/>
            <w:tcBorders>
              <w:left w:val="single" w:sz="4" w:space="0" w:color="auto"/>
              <w:right w:val="single" w:sz="4" w:space="0" w:color="auto"/>
            </w:tcBorders>
          </w:tcPr>
          <w:p w14:paraId="1F244DD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CBD926" w14:textId="77777777" w:rsidR="00830DEC" w:rsidRPr="0070079D" w:rsidRDefault="00830DEC" w:rsidP="00830DEC">
            <w:pPr>
              <w:pStyle w:val="TAL"/>
              <w:keepNext w:val="0"/>
              <w:rPr>
                <w:sz w:val="16"/>
                <w:lang w:val="sv-SE" w:eastAsia="ko-KR"/>
              </w:rPr>
            </w:pPr>
            <w:r w:rsidRPr="0070079D">
              <w:rPr>
                <w:sz w:val="16"/>
                <w:lang w:val="sv-SE"/>
              </w:rPr>
              <w:t>E-UTRA Band</w:t>
            </w:r>
            <w:r w:rsidRPr="0070079D">
              <w:rPr>
                <w:sz w:val="16"/>
                <w:lang w:val="sv-SE" w:eastAsia="ko-KR"/>
              </w:rPr>
              <w:t xml:space="preserve"> 1, </w:t>
            </w:r>
            <w:r w:rsidRPr="0070079D">
              <w:rPr>
                <w:sz w:val="16"/>
                <w:lang w:val="sv-SE" w:eastAsia="ja-JP"/>
              </w:rPr>
              <w:t xml:space="preserve">4, 10, </w:t>
            </w:r>
            <w:r w:rsidRPr="0070079D">
              <w:rPr>
                <w:sz w:val="16"/>
                <w:lang w:val="sv-SE" w:eastAsia="ko-KR"/>
              </w:rPr>
              <w:t>42, 43</w:t>
            </w:r>
            <w:r w:rsidRPr="0070079D">
              <w:rPr>
                <w:sz w:val="16"/>
                <w:lang w:val="sv-SE" w:eastAsia="ja-JP"/>
              </w:rPr>
              <w:t>, 50, 65, 66, 74, 75, 76</w:t>
            </w:r>
          </w:p>
          <w:p w14:paraId="7D5653AD" w14:textId="77777777" w:rsidR="00830DEC" w:rsidRPr="0070079D" w:rsidRDefault="00830DEC" w:rsidP="00830DE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3D521FC"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B06A"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CDB3B0"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735755" w14:textId="77777777" w:rsidR="00830DEC" w:rsidRPr="0070079D" w:rsidRDefault="00830DEC" w:rsidP="00830DE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EEA1D09" w14:textId="77777777" w:rsidR="00830DEC" w:rsidRPr="0070079D" w:rsidRDefault="00830DEC" w:rsidP="00830DE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668D536" w14:textId="77777777" w:rsidR="00830DEC" w:rsidRPr="0070079D" w:rsidRDefault="00830DEC" w:rsidP="00830DEC">
            <w:pPr>
              <w:pStyle w:val="TAC"/>
              <w:keepNext w:val="0"/>
              <w:rPr>
                <w:rFonts w:eastAsia="Malgun Gothic"/>
                <w:kern w:val="2"/>
                <w:sz w:val="16"/>
                <w:lang w:val="en-US" w:eastAsia="ko-KR"/>
              </w:rPr>
            </w:pPr>
            <w:r w:rsidRPr="0070079D">
              <w:rPr>
                <w:sz w:val="16"/>
                <w:lang w:eastAsia="ko-KR"/>
              </w:rPr>
              <w:t>2</w:t>
            </w:r>
          </w:p>
        </w:tc>
      </w:tr>
      <w:tr w:rsidR="00830DEC" w:rsidRPr="0070079D" w14:paraId="50B01854" w14:textId="77777777" w:rsidTr="00830DEC">
        <w:trPr>
          <w:trHeight w:val="188"/>
          <w:jc w:val="center"/>
        </w:trPr>
        <w:tc>
          <w:tcPr>
            <w:tcW w:w="1632" w:type="dxa"/>
            <w:vMerge/>
            <w:tcBorders>
              <w:left w:val="single" w:sz="4" w:space="0" w:color="auto"/>
              <w:right w:val="single" w:sz="4" w:space="0" w:color="auto"/>
            </w:tcBorders>
          </w:tcPr>
          <w:p w14:paraId="03FF3BF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C8FDA" w14:textId="77777777" w:rsidR="00830DEC" w:rsidRPr="0070079D" w:rsidRDefault="00830DEC" w:rsidP="00830DEC">
            <w:pPr>
              <w:pStyle w:val="TAL"/>
              <w:keepNext w:val="0"/>
              <w:rPr>
                <w:sz w:val="16"/>
                <w:lang w:eastAsia="ja-JP"/>
              </w:rPr>
            </w:pPr>
            <w:r w:rsidRPr="0070079D">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04179A95"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91E753"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64208A"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410941" w14:textId="77777777" w:rsidR="00830DEC" w:rsidRPr="0070079D" w:rsidRDefault="00830DEC" w:rsidP="00830DE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60CC227" w14:textId="77777777" w:rsidR="00830DEC" w:rsidRPr="0070079D" w:rsidRDefault="00830DEC" w:rsidP="00830DE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2812D35" w14:textId="77777777" w:rsidR="00830DEC" w:rsidRPr="0070079D" w:rsidRDefault="00830DEC" w:rsidP="00830DEC">
            <w:pPr>
              <w:pStyle w:val="TAC"/>
              <w:keepNext w:val="0"/>
              <w:rPr>
                <w:rFonts w:eastAsia="Malgun Gothic"/>
                <w:kern w:val="2"/>
                <w:sz w:val="16"/>
                <w:lang w:val="en-US" w:eastAsia="ko-KR"/>
              </w:rPr>
            </w:pPr>
            <w:r w:rsidRPr="0070079D">
              <w:rPr>
                <w:sz w:val="16"/>
                <w:lang w:eastAsia="ko-KR"/>
              </w:rPr>
              <w:t>9, 10</w:t>
            </w:r>
          </w:p>
        </w:tc>
      </w:tr>
      <w:tr w:rsidR="00830DEC" w:rsidRPr="0070079D" w14:paraId="6B3010A9" w14:textId="77777777" w:rsidTr="00830DEC">
        <w:trPr>
          <w:trHeight w:val="188"/>
          <w:jc w:val="center"/>
        </w:trPr>
        <w:tc>
          <w:tcPr>
            <w:tcW w:w="1632" w:type="dxa"/>
            <w:vMerge/>
            <w:tcBorders>
              <w:left w:val="single" w:sz="4" w:space="0" w:color="auto"/>
              <w:right w:val="single" w:sz="4" w:space="0" w:color="auto"/>
            </w:tcBorders>
          </w:tcPr>
          <w:p w14:paraId="0EA232B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7FAAE1"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CB803C" w14:textId="77777777" w:rsidR="00830DEC" w:rsidRPr="0070079D" w:rsidRDefault="00830DEC" w:rsidP="00830DEC">
            <w:pPr>
              <w:pStyle w:val="TAC"/>
              <w:keepNext w:val="0"/>
              <w:rPr>
                <w:kern w:val="2"/>
                <w:sz w:val="16"/>
                <w:lang w:val="en-US" w:eastAsia="zh-CN"/>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1D035970"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48AD6C9" w14:textId="77777777" w:rsidR="00830DEC" w:rsidRPr="0070079D" w:rsidRDefault="00830DEC" w:rsidP="00830DEC">
            <w:pPr>
              <w:pStyle w:val="TAC"/>
              <w:keepNext w:val="0"/>
              <w:rPr>
                <w:kern w:val="2"/>
                <w:sz w:val="16"/>
                <w:lang w:val="en-US" w:eastAsia="zh-CN"/>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7D5EA03A" w14:textId="77777777" w:rsidR="00830DEC" w:rsidRPr="0070079D" w:rsidRDefault="00830DEC" w:rsidP="00830DEC">
            <w:pPr>
              <w:pStyle w:val="TAC"/>
              <w:keepNext w:val="0"/>
              <w:rPr>
                <w:rFonts w:eastAsia="Malgun Gothic"/>
                <w:kern w:val="2"/>
                <w:sz w:val="16"/>
                <w:lang w:val="en-US" w:eastAsia="ko-KR"/>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3235CEA7" w14:textId="77777777" w:rsidR="00830DEC" w:rsidRPr="0070079D" w:rsidRDefault="00830DEC" w:rsidP="00830DE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545A0A1" w14:textId="77777777" w:rsidR="00830DEC" w:rsidRPr="0070079D" w:rsidRDefault="00830DEC" w:rsidP="00830DEC">
            <w:pPr>
              <w:pStyle w:val="TAC"/>
              <w:keepNext w:val="0"/>
              <w:rPr>
                <w:rFonts w:eastAsia="Malgun Gothic"/>
                <w:kern w:val="2"/>
                <w:sz w:val="16"/>
                <w:lang w:val="en-US" w:eastAsia="ko-KR"/>
              </w:rPr>
            </w:pPr>
            <w:r w:rsidRPr="0070079D">
              <w:rPr>
                <w:sz w:val="16"/>
                <w:lang w:eastAsia="ko-KR"/>
              </w:rPr>
              <w:t>5</w:t>
            </w:r>
          </w:p>
        </w:tc>
      </w:tr>
      <w:tr w:rsidR="00830DEC" w:rsidRPr="0070079D" w14:paraId="68C78AA7" w14:textId="77777777" w:rsidTr="00830DEC">
        <w:trPr>
          <w:trHeight w:val="188"/>
          <w:jc w:val="center"/>
        </w:trPr>
        <w:tc>
          <w:tcPr>
            <w:tcW w:w="1632" w:type="dxa"/>
            <w:vMerge/>
            <w:tcBorders>
              <w:left w:val="single" w:sz="4" w:space="0" w:color="auto"/>
              <w:right w:val="single" w:sz="4" w:space="0" w:color="auto"/>
            </w:tcBorders>
          </w:tcPr>
          <w:p w14:paraId="2DFC0AD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39E102"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C79D4F4" w14:textId="77777777" w:rsidR="00830DEC" w:rsidRPr="0070079D" w:rsidRDefault="00830DEC" w:rsidP="00830DEC">
            <w:pPr>
              <w:pStyle w:val="TAC"/>
              <w:keepNext w:val="0"/>
              <w:rPr>
                <w:kern w:val="2"/>
                <w:sz w:val="16"/>
                <w:lang w:val="en-US" w:eastAsia="zh-CN"/>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68EB7C90"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D169E1E" w14:textId="77777777" w:rsidR="00830DEC" w:rsidRPr="0070079D" w:rsidRDefault="00830DEC" w:rsidP="00830DEC">
            <w:pPr>
              <w:pStyle w:val="TAC"/>
              <w:keepNext w:val="0"/>
              <w:rPr>
                <w:kern w:val="2"/>
                <w:sz w:val="16"/>
                <w:lang w:val="en-US" w:eastAsia="zh-CN"/>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57BCBDC3" w14:textId="77777777" w:rsidR="00830DEC" w:rsidRPr="0070079D" w:rsidRDefault="00830DEC" w:rsidP="00830DE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EC8CC02" w14:textId="77777777" w:rsidR="00830DEC" w:rsidRPr="0070079D" w:rsidRDefault="00830DEC" w:rsidP="00830DE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84777B0" w14:textId="77777777" w:rsidR="00830DEC" w:rsidRPr="0070079D" w:rsidRDefault="00830DEC" w:rsidP="00830DEC">
            <w:pPr>
              <w:pStyle w:val="TAC"/>
              <w:keepNext w:val="0"/>
              <w:rPr>
                <w:rFonts w:eastAsia="Malgun Gothic"/>
                <w:kern w:val="2"/>
                <w:sz w:val="16"/>
                <w:lang w:val="en-US" w:eastAsia="ko-KR"/>
              </w:rPr>
            </w:pPr>
          </w:p>
        </w:tc>
      </w:tr>
      <w:tr w:rsidR="00830DEC" w:rsidRPr="0070079D" w14:paraId="2CB7A277" w14:textId="77777777" w:rsidTr="00830DEC">
        <w:trPr>
          <w:trHeight w:val="188"/>
          <w:jc w:val="center"/>
        </w:trPr>
        <w:tc>
          <w:tcPr>
            <w:tcW w:w="1632" w:type="dxa"/>
            <w:vMerge/>
            <w:tcBorders>
              <w:left w:val="single" w:sz="4" w:space="0" w:color="auto"/>
              <w:right w:val="single" w:sz="4" w:space="0" w:color="auto"/>
            </w:tcBorders>
          </w:tcPr>
          <w:p w14:paraId="4A1F224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72D011"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AA4E095" w14:textId="77777777" w:rsidR="00830DEC" w:rsidRPr="0070079D" w:rsidRDefault="00830DEC" w:rsidP="00830DE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248AE1D" w14:textId="77777777" w:rsidR="00830DEC" w:rsidRPr="0070079D" w:rsidRDefault="00830DEC" w:rsidP="00830DEC">
            <w:pPr>
              <w:pStyle w:val="TAC"/>
              <w:keepNext w:val="0"/>
              <w:rPr>
                <w:kern w:val="2"/>
                <w:sz w:val="16"/>
                <w:lang w:val="en-US" w:eastAsia="zh-CN"/>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594C5D49" w14:textId="77777777" w:rsidR="00830DEC" w:rsidRPr="0070079D" w:rsidRDefault="00830DEC" w:rsidP="00830DE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61A38FAF" w14:textId="77777777" w:rsidR="00830DEC" w:rsidRPr="0070079D" w:rsidRDefault="00830DEC" w:rsidP="00830DE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5ACC286E" w14:textId="77777777" w:rsidR="00830DEC" w:rsidRPr="0070079D" w:rsidRDefault="00830DEC" w:rsidP="00830DE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537E777" w14:textId="77777777" w:rsidR="00830DEC" w:rsidRPr="0070079D" w:rsidRDefault="00830DEC" w:rsidP="00830DEC">
            <w:pPr>
              <w:pStyle w:val="TAC"/>
              <w:keepNext w:val="0"/>
              <w:rPr>
                <w:rFonts w:eastAsia="Malgun Gothic"/>
                <w:kern w:val="2"/>
                <w:sz w:val="16"/>
                <w:lang w:val="en-US" w:eastAsia="ko-KR"/>
              </w:rPr>
            </w:pPr>
            <w:r w:rsidRPr="0070079D">
              <w:rPr>
                <w:sz w:val="16"/>
              </w:rPr>
              <w:t xml:space="preserve">5, 6, </w:t>
            </w:r>
            <w:r w:rsidRPr="0070079D">
              <w:rPr>
                <w:sz w:val="16"/>
                <w:lang w:eastAsia="ko-KR"/>
              </w:rPr>
              <w:t>7</w:t>
            </w:r>
          </w:p>
        </w:tc>
      </w:tr>
      <w:tr w:rsidR="00830DEC" w:rsidRPr="0070079D" w14:paraId="6C526BF3" w14:textId="77777777" w:rsidTr="00830DEC">
        <w:trPr>
          <w:trHeight w:val="188"/>
          <w:jc w:val="center"/>
        </w:trPr>
        <w:tc>
          <w:tcPr>
            <w:tcW w:w="1632" w:type="dxa"/>
            <w:vMerge/>
            <w:tcBorders>
              <w:left w:val="single" w:sz="4" w:space="0" w:color="auto"/>
              <w:right w:val="single" w:sz="4" w:space="0" w:color="auto"/>
            </w:tcBorders>
          </w:tcPr>
          <w:p w14:paraId="1BE067B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F822C4"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6C5A64A9" w14:textId="77777777" w:rsidR="00830DEC" w:rsidRPr="0070079D" w:rsidRDefault="00830DEC" w:rsidP="00830DE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bottom"/>
          </w:tcPr>
          <w:p w14:paraId="62D48EB8"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0F741545" w14:textId="77777777" w:rsidR="00830DEC" w:rsidRPr="0070079D" w:rsidRDefault="00830DEC" w:rsidP="00830DE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7360A52C" w14:textId="77777777" w:rsidR="00830DEC" w:rsidRPr="0070079D" w:rsidRDefault="00830DEC" w:rsidP="00830DE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5DAD7029" w14:textId="77777777" w:rsidR="00830DEC" w:rsidRPr="0070079D" w:rsidRDefault="00830DEC" w:rsidP="00830DE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1B4B361" w14:textId="77777777" w:rsidR="00830DEC" w:rsidRPr="0070079D" w:rsidRDefault="00830DEC" w:rsidP="00830DEC">
            <w:pPr>
              <w:pStyle w:val="TAC"/>
              <w:keepNext w:val="0"/>
              <w:rPr>
                <w:rFonts w:eastAsia="Malgun Gothic"/>
                <w:kern w:val="2"/>
                <w:sz w:val="16"/>
                <w:lang w:val="en-US" w:eastAsia="ko-KR"/>
              </w:rPr>
            </w:pPr>
            <w:r w:rsidRPr="0070079D">
              <w:rPr>
                <w:sz w:val="16"/>
              </w:rPr>
              <w:t>5, 6, 7</w:t>
            </w:r>
          </w:p>
        </w:tc>
      </w:tr>
      <w:tr w:rsidR="00830DEC" w:rsidRPr="0070079D" w14:paraId="4D010F24"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1042FB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A6F1EC" w14:textId="77777777" w:rsidR="00830DEC" w:rsidRPr="0070079D" w:rsidRDefault="00830DEC" w:rsidP="00830DE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79BA2EF" w14:textId="77777777" w:rsidR="00830DEC" w:rsidRPr="0070079D" w:rsidRDefault="00830DEC" w:rsidP="00830DE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bottom"/>
          </w:tcPr>
          <w:p w14:paraId="78C66723"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6E6FB262" w14:textId="77777777" w:rsidR="00830DEC" w:rsidRPr="0070079D" w:rsidRDefault="00830DEC" w:rsidP="00830DE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4E1B3F6E" w14:textId="77777777" w:rsidR="00830DEC" w:rsidRPr="0070079D" w:rsidRDefault="00830DEC" w:rsidP="00830DE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065D331C" w14:textId="77777777" w:rsidR="00830DEC" w:rsidRPr="0070079D" w:rsidRDefault="00830DEC" w:rsidP="00830DE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07E6BF9" w14:textId="77777777" w:rsidR="00830DEC" w:rsidRPr="0070079D" w:rsidRDefault="00830DEC" w:rsidP="00830DEC">
            <w:pPr>
              <w:pStyle w:val="TAC"/>
              <w:keepNext w:val="0"/>
              <w:rPr>
                <w:rFonts w:eastAsia="Malgun Gothic"/>
                <w:kern w:val="2"/>
                <w:sz w:val="16"/>
                <w:lang w:val="en-US" w:eastAsia="ko-KR"/>
              </w:rPr>
            </w:pPr>
            <w:r w:rsidRPr="0070079D">
              <w:rPr>
                <w:sz w:val="16"/>
              </w:rPr>
              <w:t xml:space="preserve">5, </w:t>
            </w:r>
            <w:r w:rsidRPr="0070079D">
              <w:rPr>
                <w:sz w:val="16"/>
                <w:lang w:eastAsia="ko-KR"/>
              </w:rPr>
              <w:t>6</w:t>
            </w:r>
          </w:p>
        </w:tc>
      </w:tr>
      <w:tr w:rsidR="00830DEC" w:rsidRPr="0070079D" w14:paraId="1D670B9C"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AEB032" w14:textId="77777777" w:rsidR="00830DEC" w:rsidRPr="0070079D" w:rsidRDefault="00830DEC" w:rsidP="00830DEC">
            <w:pPr>
              <w:pStyle w:val="TAC"/>
              <w:keepNext w:val="0"/>
              <w:rPr>
                <w:lang w:eastAsia="ja-JP"/>
              </w:rPr>
            </w:pPr>
            <w:r w:rsidRPr="0070079D">
              <w:rPr>
                <w:lang w:eastAsia="ja-JP"/>
              </w:rPr>
              <w:t>DC_7_n51</w:t>
            </w:r>
          </w:p>
        </w:tc>
        <w:tc>
          <w:tcPr>
            <w:tcW w:w="2864" w:type="dxa"/>
            <w:tcBorders>
              <w:top w:val="single" w:sz="4" w:space="0" w:color="auto"/>
              <w:left w:val="nil"/>
              <w:bottom w:val="single" w:sz="4" w:space="0" w:color="auto"/>
              <w:right w:val="single" w:sz="4" w:space="0" w:color="auto"/>
            </w:tcBorders>
          </w:tcPr>
          <w:p w14:paraId="14AA3905" w14:textId="77777777" w:rsidR="00830DEC" w:rsidRPr="0070079D" w:rsidRDefault="00830DEC" w:rsidP="00830DEC">
            <w:pPr>
              <w:pStyle w:val="TAL"/>
              <w:keepNext w:val="0"/>
              <w:rPr>
                <w:sz w:val="16"/>
                <w:lang w:eastAsia="ja-JP"/>
              </w:rPr>
            </w:pPr>
            <w:r w:rsidRPr="0070079D">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15A39E6"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6C1886"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6F5C312"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D493CB6"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DAB14A5"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743C19B" w14:textId="77777777" w:rsidR="00830DEC" w:rsidRPr="0070079D" w:rsidRDefault="00830DEC" w:rsidP="00830DEC">
            <w:pPr>
              <w:pStyle w:val="TAC"/>
              <w:keepNext w:val="0"/>
              <w:rPr>
                <w:sz w:val="16"/>
                <w:lang w:eastAsia="ja-JP"/>
              </w:rPr>
            </w:pPr>
          </w:p>
        </w:tc>
      </w:tr>
      <w:tr w:rsidR="00830DEC" w:rsidRPr="0070079D" w14:paraId="13F70A41"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1535314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4AFF67D" w14:textId="77777777" w:rsidR="00830DEC" w:rsidRPr="0070079D" w:rsidRDefault="00830DEC" w:rsidP="00830DE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D8FEBC1" w14:textId="77777777" w:rsidR="00830DEC" w:rsidRPr="0070079D" w:rsidRDefault="00830DEC" w:rsidP="00830DEC">
            <w:pPr>
              <w:pStyle w:val="TAC"/>
              <w:keepNext w:val="0"/>
              <w:rPr>
                <w:sz w:val="16"/>
                <w:szCs w:val="16"/>
              </w:rPr>
            </w:pPr>
            <w:r w:rsidRPr="0070079D">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5543CDA"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BAF6D0F" w14:textId="77777777" w:rsidR="00830DEC" w:rsidRPr="0070079D" w:rsidRDefault="00830DEC" w:rsidP="00830DEC">
            <w:pPr>
              <w:pStyle w:val="TAC"/>
              <w:keepNext w:val="0"/>
              <w:rPr>
                <w:rStyle w:val="TALCar"/>
                <w:rFonts w:cs="Arial"/>
                <w:sz w:val="16"/>
                <w:szCs w:val="16"/>
              </w:rPr>
            </w:pPr>
            <w:r w:rsidRPr="0070079D">
              <w:rPr>
                <w:sz w:val="16"/>
                <w:szCs w:val="16"/>
              </w:rPr>
              <w:t>2575</w:t>
            </w:r>
          </w:p>
        </w:tc>
        <w:tc>
          <w:tcPr>
            <w:tcW w:w="1172" w:type="dxa"/>
            <w:tcBorders>
              <w:top w:val="single" w:sz="4" w:space="0" w:color="auto"/>
              <w:left w:val="nil"/>
              <w:bottom w:val="single" w:sz="4" w:space="0" w:color="auto"/>
              <w:right w:val="single" w:sz="4" w:space="0" w:color="auto"/>
            </w:tcBorders>
          </w:tcPr>
          <w:p w14:paraId="53F7A7A6" w14:textId="77777777" w:rsidR="00830DEC" w:rsidRPr="0070079D" w:rsidRDefault="00830DEC" w:rsidP="00830DEC">
            <w:pPr>
              <w:pStyle w:val="TAC"/>
              <w:keepNext w:val="0"/>
              <w:rPr>
                <w:sz w:val="16"/>
                <w:szCs w:val="16"/>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tcPr>
          <w:p w14:paraId="5EE764EB" w14:textId="77777777" w:rsidR="00830DEC" w:rsidRPr="0070079D" w:rsidRDefault="00830DEC" w:rsidP="00830DE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6E176E80" w14:textId="77777777" w:rsidR="00830DEC" w:rsidRPr="0070079D" w:rsidRDefault="00830DEC" w:rsidP="00830DEC">
            <w:pPr>
              <w:pStyle w:val="TAC"/>
              <w:keepNext w:val="0"/>
              <w:rPr>
                <w:sz w:val="16"/>
                <w:szCs w:val="16"/>
              </w:rPr>
            </w:pPr>
            <w:r w:rsidRPr="0070079D">
              <w:rPr>
                <w:sz w:val="16"/>
                <w:szCs w:val="16"/>
              </w:rPr>
              <w:t>5, 7, 16</w:t>
            </w:r>
          </w:p>
        </w:tc>
      </w:tr>
      <w:tr w:rsidR="00830DEC" w:rsidRPr="0070079D" w14:paraId="18F6F858"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07512CD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032FE8A" w14:textId="77777777" w:rsidR="00830DEC" w:rsidRPr="0070079D" w:rsidRDefault="00830DEC" w:rsidP="00830DE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F5BCF52" w14:textId="77777777" w:rsidR="00830DEC" w:rsidRPr="0070079D" w:rsidRDefault="00830DEC" w:rsidP="00830DEC">
            <w:pPr>
              <w:pStyle w:val="TAC"/>
              <w:keepNext w:val="0"/>
              <w:rPr>
                <w:sz w:val="16"/>
                <w:szCs w:val="16"/>
              </w:rPr>
            </w:pPr>
            <w:r w:rsidRPr="0070079D">
              <w:rPr>
                <w:sz w:val="16"/>
                <w:szCs w:val="16"/>
              </w:rPr>
              <w:t>2575</w:t>
            </w:r>
          </w:p>
        </w:tc>
        <w:tc>
          <w:tcPr>
            <w:tcW w:w="310" w:type="dxa"/>
            <w:tcBorders>
              <w:top w:val="single" w:sz="4" w:space="0" w:color="auto"/>
              <w:left w:val="nil"/>
              <w:bottom w:val="single" w:sz="4" w:space="0" w:color="auto"/>
              <w:right w:val="single" w:sz="4" w:space="0" w:color="auto"/>
            </w:tcBorders>
          </w:tcPr>
          <w:p w14:paraId="102D58CE"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6B48C69" w14:textId="77777777" w:rsidR="00830DEC" w:rsidRPr="0070079D" w:rsidRDefault="00830DEC" w:rsidP="00830DEC">
            <w:pPr>
              <w:pStyle w:val="TAC"/>
              <w:keepNext w:val="0"/>
              <w:rPr>
                <w:rStyle w:val="TALCar"/>
                <w:rFonts w:cs="Arial"/>
                <w:sz w:val="16"/>
                <w:szCs w:val="16"/>
              </w:rPr>
            </w:pPr>
            <w:r w:rsidRPr="0070079D">
              <w:rPr>
                <w:sz w:val="16"/>
                <w:szCs w:val="16"/>
              </w:rPr>
              <w:t>2595</w:t>
            </w:r>
          </w:p>
        </w:tc>
        <w:tc>
          <w:tcPr>
            <w:tcW w:w="1172" w:type="dxa"/>
            <w:tcBorders>
              <w:top w:val="single" w:sz="4" w:space="0" w:color="auto"/>
              <w:left w:val="nil"/>
              <w:bottom w:val="single" w:sz="4" w:space="0" w:color="auto"/>
              <w:right w:val="single" w:sz="4" w:space="0" w:color="auto"/>
            </w:tcBorders>
          </w:tcPr>
          <w:p w14:paraId="477B6D1D" w14:textId="77777777" w:rsidR="00830DEC" w:rsidRPr="0070079D" w:rsidRDefault="00830DEC" w:rsidP="00830DEC">
            <w:pPr>
              <w:pStyle w:val="TAC"/>
              <w:keepNext w:val="0"/>
              <w:rPr>
                <w:sz w:val="16"/>
                <w:szCs w:val="16"/>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tcPr>
          <w:p w14:paraId="6515CA9F" w14:textId="77777777" w:rsidR="00830DEC" w:rsidRPr="0070079D" w:rsidRDefault="00830DEC" w:rsidP="00830DE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100B34D8" w14:textId="77777777" w:rsidR="00830DEC" w:rsidRPr="0070079D" w:rsidRDefault="00830DEC" w:rsidP="00830DEC">
            <w:pPr>
              <w:pStyle w:val="TAC"/>
              <w:keepNext w:val="0"/>
              <w:rPr>
                <w:sz w:val="16"/>
                <w:szCs w:val="16"/>
              </w:rPr>
            </w:pPr>
            <w:r w:rsidRPr="0070079D">
              <w:rPr>
                <w:sz w:val="16"/>
                <w:szCs w:val="16"/>
              </w:rPr>
              <w:t>5, 7, 16</w:t>
            </w:r>
          </w:p>
        </w:tc>
      </w:tr>
      <w:tr w:rsidR="00830DEC" w:rsidRPr="0070079D" w14:paraId="536214F1"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5A2127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5AA8E62" w14:textId="77777777" w:rsidR="00830DEC" w:rsidRPr="0070079D" w:rsidRDefault="00830DEC" w:rsidP="00830DE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B251FD1" w14:textId="77777777" w:rsidR="00830DEC" w:rsidRPr="0070079D" w:rsidRDefault="00830DEC" w:rsidP="00830DEC">
            <w:pPr>
              <w:pStyle w:val="TAC"/>
              <w:keepNext w:val="0"/>
              <w:rPr>
                <w:sz w:val="16"/>
                <w:szCs w:val="16"/>
              </w:rPr>
            </w:pPr>
            <w:r w:rsidRPr="0070079D">
              <w:rPr>
                <w:sz w:val="16"/>
                <w:szCs w:val="16"/>
              </w:rPr>
              <w:t>2595</w:t>
            </w:r>
          </w:p>
        </w:tc>
        <w:tc>
          <w:tcPr>
            <w:tcW w:w="310" w:type="dxa"/>
            <w:tcBorders>
              <w:top w:val="single" w:sz="4" w:space="0" w:color="auto"/>
              <w:left w:val="nil"/>
              <w:bottom w:val="single" w:sz="4" w:space="0" w:color="auto"/>
              <w:right w:val="single" w:sz="4" w:space="0" w:color="auto"/>
            </w:tcBorders>
          </w:tcPr>
          <w:p w14:paraId="1A426314"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FDFBB0C" w14:textId="77777777" w:rsidR="00830DEC" w:rsidRPr="0070079D" w:rsidRDefault="00830DEC" w:rsidP="00830DEC">
            <w:pPr>
              <w:pStyle w:val="TAC"/>
              <w:keepNext w:val="0"/>
              <w:rPr>
                <w:rStyle w:val="TALCar"/>
                <w:rFonts w:cs="Arial"/>
                <w:sz w:val="16"/>
                <w:szCs w:val="16"/>
              </w:rPr>
            </w:pPr>
            <w:r w:rsidRPr="0070079D">
              <w:rPr>
                <w:sz w:val="16"/>
                <w:szCs w:val="16"/>
              </w:rPr>
              <w:t>2620</w:t>
            </w:r>
          </w:p>
        </w:tc>
        <w:tc>
          <w:tcPr>
            <w:tcW w:w="1172" w:type="dxa"/>
            <w:tcBorders>
              <w:top w:val="single" w:sz="4" w:space="0" w:color="auto"/>
              <w:left w:val="nil"/>
              <w:bottom w:val="single" w:sz="4" w:space="0" w:color="auto"/>
              <w:right w:val="single" w:sz="4" w:space="0" w:color="auto"/>
            </w:tcBorders>
          </w:tcPr>
          <w:p w14:paraId="4517B1D2" w14:textId="77777777" w:rsidR="00830DEC" w:rsidRPr="0070079D" w:rsidRDefault="00830DEC" w:rsidP="00830DEC">
            <w:pPr>
              <w:pStyle w:val="TAC"/>
              <w:keepNext w:val="0"/>
              <w:rPr>
                <w:sz w:val="16"/>
                <w:szCs w:val="16"/>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tcPr>
          <w:p w14:paraId="390DA5DF" w14:textId="77777777" w:rsidR="00830DEC" w:rsidRPr="0070079D" w:rsidRDefault="00830DEC" w:rsidP="00830DE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5BA13B05" w14:textId="77777777" w:rsidR="00830DEC" w:rsidRPr="0070079D" w:rsidRDefault="00830DEC" w:rsidP="00830DEC">
            <w:pPr>
              <w:pStyle w:val="TAC"/>
              <w:keepNext w:val="0"/>
              <w:rPr>
                <w:sz w:val="16"/>
                <w:szCs w:val="16"/>
              </w:rPr>
            </w:pPr>
            <w:r w:rsidRPr="0070079D">
              <w:rPr>
                <w:sz w:val="16"/>
                <w:szCs w:val="16"/>
              </w:rPr>
              <w:t>5</w:t>
            </w:r>
          </w:p>
        </w:tc>
      </w:tr>
      <w:tr w:rsidR="00830DEC" w:rsidRPr="0070079D" w14:paraId="41C501AC"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74CA517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A536DA"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1, 4, 10, 12, 13, 14, 17, 20, 22, 23, 27, 28, 29, 42, 43, 44, 46,  65, 66, 67, 68</w:t>
            </w:r>
          </w:p>
          <w:p w14:paraId="2D360836" w14:textId="77777777" w:rsidR="00830DEC" w:rsidRPr="0070079D" w:rsidRDefault="00830DEC" w:rsidP="00830DE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CE5D03E"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729F15" w14:textId="77777777" w:rsidR="00830DEC" w:rsidRPr="0070079D" w:rsidRDefault="00830DEC" w:rsidP="00830DE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34DCA30"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5259F2" w14:textId="77777777" w:rsidR="00830DEC" w:rsidRPr="0070079D" w:rsidRDefault="00830DEC" w:rsidP="00830DE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4516FD4" w14:textId="77777777" w:rsidR="00830DEC" w:rsidRPr="0070079D" w:rsidRDefault="00830DEC" w:rsidP="00830DE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33C0CD4" w14:textId="77777777" w:rsidR="00830DEC" w:rsidRPr="0070079D" w:rsidRDefault="00830DEC" w:rsidP="00830DEC">
            <w:pPr>
              <w:pStyle w:val="TAC"/>
              <w:keepNext w:val="0"/>
              <w:rPr>
                <w:sz w:val="16"/>
                <w:lang w:eastAsia="ja-JP"/>
              </w:rPr>
            </w:pPr>
            <w:r w:rsidRPr="0070079D">
              <w:rPr>
                <w:rFonts w:eastAsia="Yu Mincho"/>
                <w:sz w:val="16"/>
                <w:szCs w:val="16"/>
                <w:lang w:val="en-US"/>
              </w:rPr>
              <w:t>2</w:t>
            </w:r>
          </w:p>
        </w:tc>
      </w:tr>
      <w:tr w:rsidR="00830DEC" w:rsidRPr="0070079D" w14:paraId="2E0988E0"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3DDE0976" w14:textId="77777777" w:rsidR="00830DEC" w:rsidRPr="0070079D" w:rsidRDefault="00830DEC" w:rsidP="00830DE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78</w:t>
            </w:r>
          </w:p>
        </w:tc>
        <w:tc>
          <w:tcPr>
            <w:tcW w:w="2864" w:type="dxa"/>
            <w:tcBorders>
              <w:top w:val="single" w:sz="4" w:space="0" w:color="auto"/>
              <w:left w:val="nil"/>
              <w:bottom w:val="single" w:sz="4" w:space="0" w:color="auto"/>
              <w:right w:val="single" w:sz="4" w:space="0" w:color="auto"/>
            </w:tcBorders>
            <w:vAlign w:val="center"/>
          </w:tcPr>
          <w:p w14:paraId="0A1DD5E1" w14:textId="77777777" w:rsidR="00830DEC" w:rsidRPr="0070079D" w:rsidRDefault="00830DEC" w:rsidP="00830DEC">
            <w:pPr>
              <w:pStyle w:val="TAL"/>
              <w:keepNext w:val="0"/>
              <w:rPr>
                <w:sz w:val="16"/>
                <w:lang w:eastAsia="ja-JP"/>
              </w:rPr>
            </w:pPr>
            <w:r w:rsidRPr="0070079D">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5A2BC55"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1FC712"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124CE3D" w14:textId="77777777" w:rsidR="00830DEC" w:rsidRPr="0070079D" w:rsidRDefault="00830DEC" w:rsidP="00830DEC">
            <w:pPr>
              <w:pStyle w:val="TAC"/>
              <w:keepNext w:val="0"/>
              <w:rPr>
                <w:kern w:val="2"/>
                <w:sz w:val="16"/>
                <w:lang w:val="en-US" w:eastAsia="zh-CN"/>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8C5B0" w14:textId="77777777" w:rsidR="00830DEC" w:rsidRPr="0070079D" w:rsidRDefault="00830DEC" w:rsidP="00830DE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4CE60" w14:textId="77777777" w:rsidR="00830DEC" w:rsidRPr="0070079D" w:rsidRDefault="00830DEC" w:rsidP="00830DE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BDFFC1" w14:textId="77777777" w:rsidR="00830DEC" w:rsidRPr="0070079D" w:rsidRDefault="00830DEC" w:rsidP="00830DEC">
            <w:pPr>
              <w:pStyle w:val="TAC"/>
              <w:keepNext w:val="0"/>
              <w:rPr>
                <w:rFonts w:eastAsia="Malgun Gothic"/>
                <w:kern w:val="2"/>
                <w:sz w:val="16"/>
                <w:lang w:val="en-US" w:eastAsia="ko-KR"/>
              </w:rPr>
            </w:pPr>
          </w:p>
        </w:tc>
      </w:tr>
      <w:tr w:rsidR="00830DEC" w:rsidRPr="0070079D" w14:paraId="4A54A516" w14:textId="77777777" w:rsidTr="00830DEC">
        <w:trPr>
          <w:trHeight w:val="188"/>
          <w:jc w:val="center"/>
        </w:trPr>
        <w:tc>
          <w:tcPr>
            <w:tcW w:w="1632" w:type="dxa"/>
            <w:vMerge/>
            <w:tcBorders>
              <w:left w:val="single" w:sz="4" w:space="0" w:color="auto"/>
              <w:right w:val="single" w:sz="4" w:space="0" w:color="auto"/>
            </w:tcBorders>
          </w:tcPr>
          <w:p w14:paraId="3ED4B33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EC4DE1"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745EC0" w14:textId="77777777" w:rsidR="00830DEC" w:rsidRPr="0070079D" w:rsidRDefault="00830DEC" w:rsidP="00830DE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7F638D17"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928B08A" w14:textId="77777777" w:rsidR="00830DEC" w:rsidRPr="0070079D" w:rsidRDefault="00830DEC" w:rsidP="00830DE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1909580E" w14:textId="77777777" w:rsidR="00830DEC" w:rsidRPr="0070079D" w:rsidRDefault="00830DEC" w:rsidP="00830DE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1683D439" w14:textId="77777777" w:rsidR="00830DEC" w:rsidRPr="0070079D" w:rsidRDefault="00830DEC" w:rsidP="00830DE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A715EF4" w14:textId="77777777" w:rsidR="00830DEC" w:rsidRPr="0070079D" w:rsidRDefault="00830DEC" w:rsidP="00830DEC">
            <w:pPr>
              <w:pStyle w:val="TAC"/>
              <w:keepNext w:val="0"/>
              <w:rPr>
                <w:rFonts w:eastAsia="Malgun Gothic"/>
                <w:kern w:val="2"/>
                <w:sz w:val="16"/>
                <w:lang w:val="en-US" w:eastAsia="ko-KR"/>
              </w:rPr>
            </w:pPr>
            <w:r w:rsidRPr="0070079D">
              <w:rPr>
                <w:rFonts w:eastAsia="Malgun Gothic"/>
                <w:sz w:val="16"/>
                <w:lang w:eastAsia="ko-KR"/>
              </w:rPr>
              <w:t>5, 6, 7</w:t>
            </w:r>
          </w:p>
        </w:tc>
      </w:tr>
      <w:tr w:rsidR="00830DEC" w:rsidRPr="0070079D" w14:paraId="28DA6F58" w14:textId="77777777" w:rsidTr="00830DEC">
        <w:trPr>
          <w:trHeight w:val="188"/>
          <w:jc w:val="center"/>
        </w:trPr>
        <w:tc>
          <w:tcPr>
            <w:tcW w:w="1632" w:type="dxa"/>
            <w:vMerge/>
            <w:tcBorders>
              <w:left w:val="single" w:sz="4" w:space="0" w:color="auto"/>
              <w:right w:val="single" w:sz="4" w:space="0" w:color="auto"/>
            </w:tcBorders>
          </w:tcPr>
          <w:p w14:paraId="2C4E0CC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4D8C61"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0F4DC3" w14:textId="77777777" w:rsidR="00830DEC" w:rsidRPr="0070079D" w:rsidRDefault="00830DEC" w:rsidP="00830DE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center"/>
          </w:tcPr>
          <w:p w14:paraId="49271A97"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C33EA25" w14:textId="77777777" w:rsidR="00830DEC" w:rsidRPr="0070079D" w:rsidRDefault="00830DEC" w:rsidP="00830DE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6EAA7EBB" w14:textId="77777777" w:rsidR="00830DEC" w:rsidRPr="0070079D" w:rsidRDefault="00830DEC" w:rsidP="00830DE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1DCCBE5A" w14:textId="77777777" w:rsidR="00830DEC" w:rsidRPr="0070079D" w:rsidRDefault="00830DEC" w:rsidP="00830DE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2AF4442" w14:textId="77777777" w:rsidR="00830DEC" w:rsidRPr="0070079D" w:rsidRDefault="00830DEC" w:rsidP="00830DEC">
            <w:pPr>
              <w:pStyle w:val="TAC"/>
              <w:keepNext w:val="0"/>
              <w:rPr>
                <w:rFonts w:eastAsia="Malgun Gothic"/>
                <w:kern w:val="2"/>
                <w:sz w:val="16"/>
                <w:lang w:val="en-US" w:eastAsia="ko-KR"/>
              </w:rPr>
            </w:pPr>
            <w:r w:rsidRPr="0070079D">
              <w:rPr>
                <w:rFonts w:eastAsia="Malgun Gothic"/>
                <w:sz w:val="16"/>
                <w:lang w:eastAsia="ko-KR"/>
              </w:rPr>
              <w:t>5, 6, 7</w:t>
            </w:r>
          </w:p>
        </w:tc>
      </w:tr>
      <w:tr w:rsidR="00830DEC" w:rsidRPr="0070079D" w14:paraId="4DC8BE50" w14:textId="77777777" w:rsidTr="00830DEC">
        <w:trPr>
          <w:trHeight w:val="188"/>
          <w:jc w:val="center"/>
        </w:trPr>
        <w:tc>
          <w:tcPr>
            <w:tcW w:w="1632" w:type="dxa"/>
            <w:vMerge/>
            <w:tcBorders>
              <w:left w:val="single" w:sz="4" w:space="0" w:color="auto"/>
              <w:right w:val="single" w:sz="4" w:space="0" w:color="auto"/>
            </w:tcBorders>
          </w:tcPr>
          <w:p w14:paraId="5EEE54D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3A9094"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C965FD" w14:textId="77777777" w:rsidR="00830DEC" w:rsidRPr="0070079D" w:rsidRDefault="00830DEC" w:rsidP="00830DE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center"/>
          </w:tcPr>
          <w:p w14:paraId="3E5A8E3A" w14:textId="77777777" w:rsidR="00830DEC" w:rsidRPr="0070079D" w:rsidRDefault="00830DEC" w:rsidP="00830DE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30F0F87" w14:textId="77777777" w:rsidR="00830DEC" w:rsidRPr="0070079D" w:rsidRDefault="00830DEC" w:rsidP="00830DE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63D37A51" w14:textId="77777777" w:rsidR="00830DEC" w:rsidRPr="0070079D" w:rsidRDefault="00830DEC" w:rsidP="00830DE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4308722E" w14:textId="77777777" w:rsidR="00830DEC" w:rsidRPr="0070079D" w:rsidRDefault="00830DEC" w:rsidP="00830DEC">
            <w:pPr>
              <w:pStyle w:val="TAC"/>
              <w:keepNext w:val="0"/>
              <w:rPr>
                <w:rFonts w:eastAsia="Malgun Gothic"/>
                <w:kern w:val="2"/>
                <w:sz w:val="16"/>
                <w:lang w:val="en-US" w:eastAsia="ko-KR"/>
              </w:rPr>
            </w:pPr>
            <w:r w:rsidRPr="0070079D">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611391C" w14:textId="77777777" w:rsidR="00830DEC" w:rsidRPr="0070079D" w:rsidRDefault="00830DEC" w:rsidP="00830DEC">
            <w:pPr>
              <w:pStyle w:val="TAC"/>
              <w:keepNext w:val="0"/>
              <w:rPr>
                <w:rFonts w:eastAsia="Malgun Gothic"/>
                <w:kern w:val="2"/>
                <w:sz w:val="16"/>
                <w:lang w:val="en-US" w:eastAsia="ko-KR"/>
              </w:rPr>
            </w:pPr>
            <w:r w:rsidRPr="0070079D">
              <w:rPr>
                <w:rFonts w:eastAsia="Malgun Gothic"/>
                <w:sz w:val="16"/>
                <w:lang w:eastAsia="ko-KR"/>
              </w:rPr>
              <w:t>5, 6</w:t>
            </w:r>
          </w:p>
        </w:tc>
      </w:tr>
      <w:tr w:rsidR="00830DEC" w:rsidRPr="0070079D" w14:paraId="0FD77166"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39E66B" w14:textId="77777777" w:rsidR="00830DEC" w:rsidRPr="0070079D" w:rsidRDefault="00830DEC" w:rsidP="00830DEC">
            <w:pPr>
              <w:pStyle w:val="TAC"/>
              <w:keepNext w:val="0"/>
              <w:rPr>
                <w:lang w:eastAsia="ja-JP"/>
              </w:rPr>
            </w:pPr>
            <w:r w:rsidRPr="0070079D">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D496B2B" w14:textId="77777777" w:rsidR="00830DEC" w:rsidRPr="0070079D" w:rsidRDefault="00830DEC" w:rsidP="00830DEC">
            <w:pPr>
              <w:pStyle w:val="TAL"/>
              <w:keepNext w:val="0"/>
              <w:rPr>
                <w:sz w:val="16"/>
                <w:lang w:eastAsia="ja-JP"/>
              </w:rPr>
            </w:pPr>
            <w:r w:rsidRPr="0070079D">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74A1115B"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23CDDD"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9D703A"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72BD9"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8A0850"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6DAECB" w14:textId="77777777" w:rsidR="00830DEC" w:rsidRPr="0070079D" w:rsidRDefault="00830DEC" w:rsidP="00830DEC">
            <w:pPr>
              <w:pStyle w:val="TAC"/>
              <w:keepNext w:val="0"/>
              <w:rPr>
                <w:sz w:val="16"/>
                <w:lang w:eastAsia="ja-JP"/>
              </w:rPr>
            </w:pPr>
          </w:p>
        </w:tc>
      </w:tr>
      <w:tr w:rsidR="00830DEC" w:rsidRPr="0070079D" w14:paraId="34E41C43"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7260CC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C41284"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220739F5" w14:textId="77777777" w:rsidR="00830DEC" w:rsidRPr="0070079D" w:rsidRDefault="00830DEC" w:rsidP="00830DEC">
            <w:pPr>
              <w:pStyle w:val="TAC"/>
              <w:keepNext w:val="0"/>
              <w:rPr>
                <w:sz w:val="16"/>
                <w:szCs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4723FB"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3BFB98" w14:textId="77777777" w:rsidR="00830DEC" w:rsidRPr="0070079D" w:rsidRDefault="00830DEC" w:rsidP="00830DEC">
            <w:pPr>
              <w:pStyle w:val="TAC"/>
              <w:keepNext w:val="0"/>
              <w:rPr>
                <w:rStyle w:val="TALCar"/>
                <w:rFonts w:cs="Arial"/>
                <w:sz w:val="16"/>
                <w:szCs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2FE4E4" w14:textId="77777777" w:rsidR="00830DEC" w:rsidRPr="0070079D" w:rsidRDefault="00830DEC" w:rsidP="00830DE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CBD2C" w14:textId="77777777" w:rsidR="00830DEC" w:rsidRPr="0070079D" w:rsidRDefault="00830DEC" w:rsidP="00830DE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A1F941" w14:textId="77777777" w:rsidR="00830DEC" w:rsidRPr="0070079D" w:rsidRDefault="00830DEC" w:rsidP="00830DEC">
            <w:pPr>
              <w:pStyle w:val="TAC"/>
              <w:keepNext w:val="0"/>
              <w:rPr>
                <w:sz w:val="16"/>
                <w:szCs w:val="16"/>
              </w:rPr>
            </w:pPr>
            <w:r w:rsidRPr="0070079D">
              <w:rPr>
                <w:sz w:val="16"/>
                <w:szCs w:val="16"/>
              </w:rPr>
              <w:t>2</w:t>
            </w:r>
          </w:p>
        </w:tc>
      </w:tr>
      <w:tr w:rsidR="00830DEC" w:rsidRPr="0070079D" w14:paraId="3847603D"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2E1D148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93EE2"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73DE34A6" w14:textId="77777777" w:rsidR="00830DEC" w:rsidRPr="0070079D" w:rsidRDefault="00830DEC" w:rsidP="00830DEC">
            <w:pPr>
              <w:pStyle w:val="TAC"/>
              <w:keepNext w:val="0"/>
              <w:rPr>
                <w:sz w:val="16"/>
                <w:szCs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96A843"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C1D1CD" w14:textId="77777777" w:rsidR="00830DEC" w:rsidRPr="0070079D" w:rsidRDefault="00830DEC" w:rsidP="00830DEC">
            <w:pPr>
              <w:pStyle w:val="TAC"/>
              <w:keepNext w:val="0"/>
              <w:rPr>
                <w:rStyle w:val="TALCar"/>
                <w:rFonts w:cs="Arial"/>
                <w:sz w:val="16"/>
                <w:szCs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9A9FE7" w14:textId="77777777" w:rsidR="00830DEC" w:rsidRPr="0070079D" w:rsidRDefault="00830DEC" w:rsidP="00830DE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F5597B" w14:textId="77777777" w:rsidR="00830DEC" w:rsidRPr="0070079D" w:rsidRDefault="00830DEC" w:rsidP="00830DE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768134" w14:textId="77777777" w:rsidR="00830DEC" w:rsidRPr="0070079D" w:rsidRDefault="00830DEC" w:rsidP="00830DEC">
            <w:pPr>
              <w:pStyle w:val="TAC"/>
              <w:keepNext w:val="0"/>
              <w:rPr>
                <w:sz w:val="16"/>
                <w:szCs w:val="16"/>
              </w:rPr>
            </w:pPr>
            <w:r w:rsidRPr="0070079D">
              <w:rPr>
                <w:sz w:val="16"/>
                <w:szCs w:val="16"/>
              </w:rPr>
              <w:t>5</w:t>
            </w:r>
          </w:p>
        </w:tc>
      </w:tr>
      <w:tr w:rsidR="00830DEC" w:rsidRPr="0070079D" w14:paraId="038EAC7B"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2543CE6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529293"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BCDD19E" w14:textId="77777777" w:rsidR="00830DEC" w:rsidRPr="0070079D" w:rsidRDefault="00830DEC" w:rsidP="00830DEC">
            <w:pPr>
              <w:pStyle w:val="TAC"/>
              <w:keepNext w:val="0"/>
              <w:rPr>
                <w:sz w:val="16"/>
                <w:szCs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EF676C"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5F8FF3" w14:textId="77777777" w:rsidR="00830DEC" w:rsidRPr="0070079D" w:rsidRDefault="00830DEC" w:rsidP="00830DEC">
            <w:pPr>
              <w:pStyle w:val="TAC"/>
              <w:keepNext w:val="0"/>
              <w:rPr>
                <w:rStyle w:val="TALCar"/>
                <w:rFonts w:cs="Arial"/>
                <w:sz w:val="16"/>
                <w:szCs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221E77" w14:textId="77777777" w:rsidR="00830DEC" w:rsidRPr="0070079D" w:rsidRDefault="00830DEC" w:rsidP="00830DE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F7961E" w14:textId="77777777" w:rsidR="00830DEC" w:rsidRPr="0070079D" w:rsidRDefault="00830DEC" w:rsidP="00830DE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46E366" w14:textId="77777777" w:rsidR="00830DEC" w:rsidRPr="0070079D" w:rsidRDefault="00830DEC" w:rsidP="00830DEC">
            <w:pPr>
              <w:pStyle w:val="TAC"/>
              <w:keepNext w:val="0"/>
              <w:rPr>
                <w:sz w:val="16"/>
                <w:szCs w:val="16"/>
              </w:rPr>
            </w:pPr>
            <w:r w:rsidRPr="0070079D">
              <w:rPr>
                <w:sz w:val="16"/>
                <w:szCs w:val="16"/>
              </w:rPr>
              <w:t>12</w:t>
            </w:r>
          </w:p>
        </w:tc>
      </w:tr>
      <w:tr w:rsidR="00830DEC" w:rsidRPr="0070079D" w14:paraId="5F3D27DF"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137B97C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7B0790"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DDD75D" w14:textId="77777777" w:rsidR="00830DEC" w:rsidRPr="0070079D" w:rsidRDefault="00830DEC" w:rsidP="00830DE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A9BB92A"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1B6ACE" w14:textId="77777777" w:rsidR="00830DEC" w:rsidRPr="0070079D" w:rsidRDefault="00830DEC" w:rsidP="00830DE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DDD4611" w14:textId="77777777" w:rsidR="00830DEC" w:rsidRPr="0070079D" w:rsidRDefault="00830DEC" w:rsidP="00830DE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CD5BCDC"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BB3717" w14:textId="77777777" w:rsidR="00830DEC" w:rsidRPr="0070079D" w:rsidRDefault="00830DEC" w:rsidP="00830DEC">
            <w:pPr>
              <w:pStyle w:val="TAC"/>
              <w:keepNext w:val="0"/>
              <w:rPr>
                <w:sz w:val="16"/>
                <w:lang w:eastAsia="ja-JP"/>
              </w:rPr>
            </w:pPr>
            <w:r w:rsidRPr="0070079D">
              <w:rPr>
                <w:sz w:val="16"/>
                <w:szCs w:val="16"/>
              </w:rPr>
              <w:t>5, 12</w:t>
            </w:r>
          </w:p>
        </w:tc>
      </w:tr>
      <w:tr w:rsidR="00830DEC" w:rsidRPr="0070079D" w14:paraId="1B11E95F"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482F90E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D676D5"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99BAD2" w14:textId="77777777" w:rsidR="00830DEC" w:rsidRPr="0070079D" w:rsidRDefault="00830DEC" w:rsidP="00830DE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A0E447"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625766" w14:textId="77777777" w:rsidR="00830DEC" w:rsidRPr="0070079D" w:rsidRDefault="00830DEC" w:rsidP="00830DE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FBFDB91" w14:textId="77777777" w:rsidR="00830DEC" w:rsidRPr="0070079D" w:rsidRDefault="00830DEC" w:rsidP="00830DE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5718A7" w14:textId="77777777" w:rsidR="00830DEC" w:rsidRPr="0070079D" w:rsidRDefault="00830DEC" w:rsidP="00830DE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E598361" w14:textId="77777777" w:rsidR="00830DEC" w:rsidRPr="0070079D" w:rsidRDefault="00830DEC" w:rsidP="00830DEC">
            <w:pPr>
              <w:pStyle w:val="TAC"/>
              <w:keepNext w:val="0"/>
              <w:rPr>
                <w:sz w:val="16"/>
                <w:lang w:eastAsia="ja-JP"/>
              </w:rPr>
            </w:pPr>
            <w:r w:rsidRPr="0070079D">
              <w:rPr>
                <w:rFonts w:eastAsia="Yu Mincho" w:hint="eastAsia"/>
                <w:sz w:val="16"/>
                <w:szCs w:val="16"/>
                <w:lang w:eastAsia="ja-JP"/>
              </w:rPr>
              <w:t>３</w:t>
            </w:r>
            <w:r w:rsidRPr="0070079D">
              <w:rPr>
                <w:sz w:val="16"/>
                <w:szCs w:val="16"/>
              </w:rPr>
              <w:t>, 12</w:t>
            </w:r>
          </w:p>
        </w:tc>
      </w:tr>
      <w:tr w:rsidR="00830DEC" w:rsidRPr="0070079D" w14:paraId="17C6326D"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19329FC8" w14:textId="77777777" w:rsidR="00830DEC" w:rsidRPr="0070079D" w:rsidRDefault="00830DEC" w:rsidP="00830DEC">
            <w:pPr>
              <w:pStyle w:val="TAC"/>
              <w:keepNext w:val="0"/>
              <w:rPr>
                <w:lang w:eastAsia="ja-JP"/>
              </w:rPr>
            </w:pPr>
            <w:r w:rsidRPr="0070079D">
              <w:rPr>
                <w:rFonts w:eastAsia="MS Mincho" w:hint="eastAsia"/>
                <w:lang w:eastAsia="ja-JP"/>
              </w:rPr>
              <w:t>DC</w:t>
            </w:r>
            <w:r w:rsidRPr="0070079D">
              <w:rPr>
                <w:rFonts w:eastAsia="Times New Roman"/>
                <w:lang w:eastAsia="ja-JP"/>
              </w:rPr>
              <w:t>_</w:t>
            </w:r>
            <w:r w:rsidRPr="0070079D">
              <w:rPr>
                <w:rFonts w:eastAsia="MS Mincho"/>
                <w:lang w:eastAsia="zh-CN"/>
              </w:rPr>
              <w:t>8</w:t>
            </w:r>
            <w:r w:rsidRPr="0070079D">
              <w:rPr>
                <w:rFonts w:eastAsia="Times New Roman"/>
                <w:lang w:eastAsia="ja-JP"/>
              </w:rPr>
              <w:t>_n</w:t>
            </w:r>
            <w:r w:rsidRPr="0070079D">
              <w:rPr>
                <w:rFonts w:eastAsia="MS Mincho"/>
                <w:lang w:eastAsia="ja-JP"/>
              </w:rPr>
              <w:t>7</w:t>
            </w:r>
            <w:r w:rsidRPr="0070079D">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46286CF6" w14:textId="77777777" w:rsidR="00830DEC" w:rsidRPr="0070079D" w:rsidRDefault="00830DEC" w:rsidP="00830DEC">
            <w:pPr>
              <w:pStyle w:val="TAL"/>
              <w:keepNext w:val="0"/>
              <w:rPr>
                <w:sz w:val="16"/>
                <w:lang w:eastAsia="ja-JP"/>
              </w:rPr>
            </w:pPr>
            <w:r w:rsidRPr="0070079D">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E8E0C7"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03E9BD" w14:textId="77777777" w:rsidR="00830DEC" w:rsidRPr="0070079D" w:rsidRDefault="00830DEC" w:rsidP="00830DEC">
            <w:pPr>
              <w:pStyle w:val="TAC"/>
              <w:keepNext w:val="0"/>
              <w:rPr>
                <w:sz w:val="16"/>
                <w:lang w:eastAsia="ja-JP"/>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2AE163"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1551C2" w14:textId="77777777" w:rsidR="00830DEC" w:rsidRPr="0070079D" w:rsidRDefault="00830DEC" w:rsidP="00830DE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EE3B31" w14:textId="77777777" w:rsidR="00830DEC" w:rsidRPr="0070079D" w:rsidRDefault="00830DEC" w:rsidP="00830DE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61BE16" w14:textId="77777777" w:rsidR="00830DEC" w:rsidRPr="0070079D" w:rsidRDefault="00830DEC" w:rsidP="00830DEC">
            <w:pPr>
              <w:pStyle w:val="TAC"/>
              <w:keepNext w:val="0"/>
              <w:rPr>
                <w:sz w:val="16"/>
                <w:lang w:eastAsia="ja-JP"/>
              </w:rPr>
            </w:pPr>
          </w:p>
        </w:tc>
      </w:tr>
      <w:tr w:rsidR="00830DEC" w:rsidRPr="0070079D" w14:paraId="765D7D83" w14:textId="77777777" w:rsidTr="00830DEC">
        <w:trPr>
          <w:trHeight w:val="188"/>
          <w:jc w:val="center"/>
        </w:trPr>
        <w:tc>
          <w:tcPr>
            <w:tcW w:w="1632" w:type="dxa"/>
            <w:vMerge/>
            <w:tcBorders>
              <w:top w:val="single" w:sz="4" w:space="0" w:color="auto"/>
              <w:left w:val="single" w:sz="4" w:space="0" w:color="auto"/>
              <w:right w:val="single" w:sz="4" w:space="0" w:color="auto"/>
            </w:tcBorders>
          </w:tcPr>
          <w:p w14:paraId="298950A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E89E7E" w14:textId="77777777" w:rsidR="00830DEC" w:rsidRPr="0070079D" w:rsidRDefault="00830DEC" w:rsidP="00830DEC">
            <w:pPr>
              <w:pStyle w:val="TAL"/>
              <w:keepNext w:val="0"/>
              <w:rPr>
                <w:sz w:val="16"/>
                <w:lang w:eastAsia="ja-JP"/>
              </w:rPr>
            </w:pPr>
            <w:r w:rsidRPr="0070079D">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5E15109A" w14:textId="77777777" w:rsidR="00830DEC" w:rsidRPr="0070079D" w:rsidRDefault="00830DEC" w:rsidP="00830DE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2AD310" w14:textId="77777777" w:rsidR="00830DEC" w:rsidRPr="0070079D" w:rsidRDefault="00830DEC" w:rsidP="00830DE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EFF4F7" w14:textId="77777777" w:rsidR="00830DEC" w:rsidRPr="0070079D" w:rsidRDefault="00830DEC" w:rsidP="00830DE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956DA3" w14:textId="77777777" w:rsidR="00830DEC" w:rsidRPr="0070079D" w:rsidRDefault="00830DEC" w:rsidP="00830DE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9BF21C" w14:textId="77777777" w:rsidR="00830DEC" w:rsidRPr="0070079D" w:rsidRDefault="00830DEC" w:rsidP="00830DE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A40B96" w14:textId="77777777" w:rsidR="00830DEC" w:rsidRPr="0070079D" w:rsidRDefault="00830DEC" w:rsidP="00830DEC">
            <w:pPr>
              <w:pStyle w:val="TAC"/>
              <w:keepNext w:val="0"/>
              <w:rPr>
                <w:sz w:val="16"/>
                <w:lang w:eastAsia="ja-JP"/>
              </w:rPr>
            </w:pPr>
            <w:r w:rsidRPr="0070079D">
              <w:rPr>
                <w:rFonts w:eastAsia="Times New Roman"/>
                <w:sz w:val="16"/>
                <w:szCs w:val="16"/>
                <w:lang w:eastAsia="ja-JP"/>
              </w:rPr>
              <w:t>2</w:t>
            </w:r>
          </w:p>
        </w:tc>
      </w:tr>
      <w:tr w:rsidR="00830DEC" w:rsidRPr="0070079D" w14:paraId="37D265A9" w14:textId="77777777" w:rsidTr="00830DEC">
        <w:trPr>
          <w:trHeight w:val="188"/>
          <w:jc w:val="center"/>
        </w:trPr>
        <w:tc>
          <w:tcPr>
            <w:tcW w:w="1632" w:type="dxa"/>
            <w:vMerge/>
            <w:tcBorders>
              <w:top w:val="single" w:sz="4" w:space="0" w:color="auto"/>
              <w:left w:val="single" w:sz="4" w:space="0" w:color="auto"/>
              <w:right w:val="single" w:sz="4" w:space="0" w:color="auto"/>
            </w:tcBorders>
          </w:tcPr>
          <w:p w14:paraId="7BA50CE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EC5BE0" w14:textId="77777777" w:rsidR="00830DEC" w:rsidRPr="0070079D" w:rsidRDefault="00830DEC" w:rsidP="00830DEC">
            <w:pPr>
              <w:pStyle w:val="TAL"/>
              <w:keepNext w:val="0"/>
              <w:rPr>
                <w:sz w:val="16"/>
                <w:lang w:eastAsia="ja-JP"/>
              </w:rPr>
            </w:pPr>
            <w:r w:rsidRPr="0070079D">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78D5A25" w14:textId="77777777" w:rsidR="00830DEC" w:rsidRPr="0070079D" w:rsidRDefault="00830DEC" w:rsidP="00830DE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C81900" w14:textId="77777777" w:rsidR="00830DEC" w:rsidRPr="0070079D" w:rsidRDefault="00830DEC" w:rsidP="00830DE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7413DA" w14:textId="77777777" w:rsidR="00830DEC" w:rsidRPr="0070079D" w:rsidRDefault="00830DEC" w:rsidP="00830DE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2A7FE4" w14:textId="77777777" w:rsidR="00830DEC" w:rsidRPr="0070079D" w:rsidRDefault="00830DEC" w:rsidP="00830DE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7924AB" w14:textId="77777777" w:rsidR="00830DEC" w:rsidRPr="0070079D" w:rsidRDefault="00830DEC" w:rsidP="00830DE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0A1F7" w14:textId="77777777" w:rsidR="00830DEC" w:rsidRPr="0070079D" w:rsidRDefault="00830DEC" w:rsidP="00830DEC">
            <w:pPr>
              <w:pStyle w:val="TAC"/>
              <w:keepNext w:val="0"/>
              <w:rPr>
                <w:sz w:val="16"/>
                <w:lang w:eastAsia="ja-JP"/>
              </w:rPr>
            </w:pPr>
            <w:r w:rsidRPr="0070079D">
              <w:rPr>
                <w:rFonts w:eastAsia="Times New Roman"/>
                <w:sz w:val="16"/>
                <w:szCs w:val="16"/>
                <w:lang w:eastAsia="ja-JP"/>
              </w:rPr>
              <w:t>5</w:t>
            </w:r>
          </w:p>
        </w:tc>
      </w:tr>
      <w:tr w:rsidR="00830DEC" w:rsidRPr="0070079D" w14:paraId="6E7E8D07" w14:textId="77777777" w:rsidTr="00830DEC">
        <w:trPr>
          <w:trHeight w:val="188"/>
          <w:jc w:val="center"/>
        </w:trPr>
        <w:tc>
          <w:tcPr>
            <w:tcW w:w="1632" w:type="dxa"/>
            <w:vMerge/>
            <w:tcBorders>
              <w:top w:val="single" w:sz="4" w:space="0" w:color="auto"/>
              <w:left w:val="single" w:sz="4" w:space="0" w:color="auto"/>
              <w:right w:val="single" w:sz="4" w:space="0" w:color="auto"/>
            </w:tcBorders>
          </w:tcPr>
          <w:p w14:paraId="1D92D19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47EAB54" w14:textId="77777777" w:rsidR="00830DEC" w:rsidRPr="0070079D" w:rsidRDefault="00830DEC" w:rsidP="00830DEC">
            <w:pPr>
              <w:pStyle w:val="TAL"/>
              <w:keepNext w:val="0"/>
              <w:rPr>
                <w:sz w:val="16"/>
                <w:lang w:eastAsia="ja-JP"/>
              </w:rPr>
            </w:pPr>
            <w:r w:rsidRPr="0070079D">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A7F6E76" w14:textId="77777777" w:rsidR="00830DEC" w:rsidRPr="0070079D" w:rsidRDefault="00830DEC" w:rsidP="00830DE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BD8080" w14:textId="77777777" w:rsidR="00830DEC" w:rsidRPr="0070079D" w:rsidRDefault="00830DEC" w:rsidP="00830DE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F7B453" w14:textId="77777777" w:rsidR="00830DEC" w:rsidRPr="0070079D" w:rsidRDefault="00830DEC" w:rsidP="00830DEC">
            <w:pPr>
              <w:pStyle w:val="TAC"/>
              <w:keepNext w:val="0"/>
              <w:rPr>
                <w:sz w:val="16"/>
              </w:rPr>
            </w:pPr>
            <w:proofErr w:type="spellStart"/>
            <w:r w:rsidRPr="0070079D">
              <w:rPr>
                <w:rFonts w:eastAsia="Times New Roman"/>
                <w:sz w:val="16"/>
                <w:szCs w:val="16"/>
                <w:lang w:eastAsia="ja-JP"/>
              </w:rPr>
              <w:t>F</w:t>
            </w:r>
            <w:r w:rsidRPr="0070079D">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CD9784" w14:textId="77777777" w:rsidR="00830DEC" w:rsidRPr="0070079D" w:rsidRDefault="00830DEC" w:rsidP="00830DE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A61BE" w14:textId="77777777" w:rsidR="00830DEC" w:rsidRPr="0070079D" w:rsidRDefault="00830DEC" w:rsidP="00830DE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4AF1C" w14:textId="77777777" w:rsidR="00830DEC" w:rsidRPr="0070079D" w:rsidRDefault="00830DEC" w:rsidP="00830DEC">
            <w:pPr>
              <w:pStyle w:val="TAC"/>
              <w:keepNext w:val="0"/>
              <w:rPr>
                <w:sz w:val="16"/>
                <w:lang w:eastAsia="ja-JP"/>
              </w:rPr>
            </w:pPr>
            <w:r w:rsidRPr="0070079D">
              <w:rPr>
                <w:rFonts w:eastAsia="Times New Roman"/>
                <w:sz w:val="16"/>
                <w:szCs w:val="16"/>
                <w:lang w:eastAsia="ja-JP"/>
              </w:rPr>
              <w:t>12</w:t>
            </w:r>
          </w:p>
        </w:tc>
      </w:tr>
      <w:tr w:rsidR="00830DEC" w:rsidRPr="0070079D" w14:paraId="0ACC7FE5" w14:textId="77777777" w:rsidTr="00830DEC">
        <w:trPr>
          <w:trHeight w:val="188"/>
          <w:jc w:val="center"/>
        </w:trPr>
        <w:tc>
          <w:tcPr>
            <w:tcW w:w="1632" w:type="dxa"/>
            <w:vMerge/>
            <w:tcBorders>
              <w:top w:val="single" w:sz="4" w:space="0" w:color="auto"/>
              <w:left w:val="single" w:sz="4" w:space="0" w:color="auto"/>
              <w:right w:val="single" w:sz="4" w:space="0" w:color="auto"/>
            </w:tcBorders>
          </w:tcPr>
          <w:p w14:paraId="07F526C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DE579E" w14:textId="77777777" w:rsidR="00830DEC" w:rsidRPr="0070079D" w:rsidRDefault="00830DEC" w:rsidP="00830DE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D43DBD" w14:textId="77777777" w:rsidR="00830DEC" w:rsidRPr="0070079D" w:rsidRDefault="00830DEC" w:rsidP="00830DEC">
            <w:pPr>
              <w:pStyle w:val="TAC"/>
              <w:keepNext w:val="0"/>
              <w:rPr>
                <w:sz w:val="16"/>
              </w:rPr>
            </w:pPr>
            <w:r w:rsidRPr="0070079D">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1751405F" w14:textId="77777777" w:rsidR="00830DEC" w:rsidRPr="0070079D" w:rsidRDefault="00830DEC" w:rsidP="00830DE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31F45A5" w14:textId="77777777" w:rsidR="00830DEC" w:rsidRPr="0070079D" w:rsidRDefault="00830DEC" w:rsidP="00830DEC">
            <w:pPr>
              <w:pStyle w:val="TAC"/>
              <w:keepNext w:val="0"/>
              <w:rPr>
                <w:sz w:val="16"/>
              </w:rPr>
            </w:pPr>
            <w:r w:rsidRPr="0070079D">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01BF8936" w14:textId="77777777" w:rsidR="00830DEC" w:rsidRPr="0070079D" w:rsidRDefault="00830DEC" w:rsidP="00830DEC">
            <w:pPr>
              <w:pStyle w:val="TAC"/>
              <w:keepNext w:val="0"/>
              <w:rPr>
                <w:sz w:val="16"/>
                <w:lang w:eastAsia="ja-JP"/>
              </w:rPr>
            </w:pPr>
            <w:r w:rsidRPr="0070079D">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BFF8DEC" w14:textId="77777777" w:rsidR="00830DEC" w:rsidRPr="0070079D" w:rsidRDefault="00830DEC" w:rsidP="00830DEC">
            <w:pPr>
              <w:pStyle w:val="TAC"/>
              <w:keepNext w:val="0"/>
              <w:rPr>
                <w:sz w:val="16"/>
                <w:lang w:eastAsia="ja-JP"/>
              </w:rPr>
            </w:pPr>
            <w:r w:rsidRPr="0070079D">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45E26" w14:textId="77777777" w:rsidR="00830DEC" w:rsidRPr="0070079D" w:rsidRDefault="00830DEC" w:rsidP="00830DEC">
            <w:pPr>
              <w:pStyle w:val="TAC"/>
              <w:keepNext w:val="0"/>
              <w:rPr>
                <w:sz w:val="16"/>
                <w:lang w:eastAsia="ja-JP"/>
              </w:rPr>
            </w:pPr>
            <w:r w:rsidRPr="0070079D">
              <w:rPr>
                <w:rFonts w:eastAsia="MS Mincho"/>
                <w:sz w:val="16"/>
                <w:szCs w:val="16"/>
              </w:rPr>
              <w:t>5, 12</w:t>
            </w:r>
          </w:p>
        </w:tc>
      </w:tr>
      <w:tr w:rsidR="00830DEC" w:rsidRPr="0070079D" w14:paraId="1647AEA6" w14:textId="77777777" w:rsidTr="00830DEC">
        <w:trPr>
          <w:trHeight w:val="188"/>
          <w:jc w:val="center"/>
        </w:trPr>
        <w:tc>
          <w:tcPr>
            <w:tcW w:w="1632" w:type="dxa"/>
            <w:vMerge/>
            <w:tcBorders>
              <w:left w:val="single" w:sz="4" w:space="0" w:color="auto"/>
              <w:right w:val="single" w:sz="4" w:space="0" w:color="auto"/>
            </w:tcBorders>
          </w:tcPr>
          <w:p w14:paraId="62532E7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2B3107" w14:textId="77777777" w:rsidR="00830DEC" w:rsidRPr="0070079D" w:rsidRDefault="00830DEC" w:rsidP="00830DE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049530" w14:textId="77777777" w:rsidR="00830DEC" w:rsidRPr="0070079D" w:rsidRDefault="00830DEC" w:rsidP="00830DEC">
            <w:pPr>
              <w:pStyle w:val="TAC"/>
              <w:keepNext w:val="0"/>
              <w:rPr>
                <w:sz w:val="16"/>
              </w:rPr>
            </w:pPr>
            <w:r w:rsidRPr="0070079D">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1ADC1C65" w14:textId="77777777" w:rsidR="00830DEC" w:rsidRPr="0070079D" w:rsidRDefault="00830DEC" w:rsidP="00830DE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93A0CE3" w14:textId="77777777" w:rsidR="00830DEC" w:rsidRPr="0070079D" w:rsidRDefault="00830DEC" w:rsidP="00830DEC">
            <w:pPr>
              <w:pStyle w:val="TAC"/>
              <w:keepNext w:val="0"/>
              <w:rPr>
                <w:sz w:val="16"/>
              </w:rPr>
            </w:pPr>
            <w:r w:rsidRPr="0070079D">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30D0ACD" w14:textId="77777777" w:rsidR="00830DEC" w:rsidRPr="0070079D" w:rsidRDefault="00830DEC" w:rsidP="00830DEC">
            <w:pPr>
              <w:pStyle w:val="TAC"/>
              <w:keepNext w:val="0"/>
              <w:rPr>
                <w:sz w:val="16"/>
                <w:lang w:eastAsia="ja-JP"/>
              </w:rPr>
            </w:pPr>
            <w:r w:rsidRPr="0070079D">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66425FF" w14:textId="77777777" w:rsidR="00830DEC" w:rsidRPr="0070079D" w:rsidRDefault="00830DEC" w:rsidP="00830DEC">
            <w:pPr>
              <w:pStyle w:val="TAC"/>
              <w:keepNext w:val="0"/>
              <w:rPr>
                <w:sz w:val="16"/>
                <w:lang w:eastAsia="ja-JP"/>
              </w:rPr>
            </w:pPr>
            <w:r w:rsidRPr="0070079D">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12AB6F" w14:textId="77777777" w:rsidR="00830DEC" w:rsidRPr="0070079D" w:rsidRDefault="00830DEC" w:rsidP="00830DEC">
            <w:pPr>
              <w:pStyle w:val="TAC"/>
              <w:keepNext w:val="0"/>
              <w:rPr>
                <w:sz w:val="16"/>
                <w:lang w:eastAsia="ja-JP"/>
              </w:rPr>
            </w:pPr>
            <w:r w:rsidRPr="0070079D">
              <w:rPr>
                <w:rFonts w:eastAsia="MS Mincho"/>
                <w:sz w:val="16"/>
                <w:szCs w:val="16"/>
              </w:rPr>
              <w:t>3, 12</w:t>
            </w:r>
          </w:p>
        </w:tc>
      </w:tr>
      <w:tr w:rsidR="00830DEC" w:rsidRPr="0070079D" w14:paraId="26178DDD"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5703CA61" w14:textId="77777777" w:rsidR="00830DEC" w:rsidRPr="0070079D" w:rsidRDefault="00830DEC" w:rsidP="00830DEC">
            <w:pPr>
              <w:pStyle w:val="TAC"/>
              <w:keepNext w:val="0"/>
            </w:pPr>
            <w:r w:rsidRPr="0070079D">
              <w:t>DC_8_n78</w:t>
            </w:r>
          </w:p>
          <w:p w14:paraId="4777CE4B" w14:textId="77777777" w:rsidR="00830DEC" w:rsidRPr="0070079D" w:rsidRDefault="00830DEC" w:rsidP="00830DEC">
            <w:pPr>
              <w:pStyle w:val="TAC"/>
              <w:keepNext w:val="0"/>
            </w:pPr>
            <w:r w:rsidRPr="0070079D">
              <w:t>DC_8_n81_ULSUP-TDM_n78,</w:t>
            </w:r>
          </w:p>
          <w:p w14:paraId="5A31F207" w14:textId="77777777" w:rsidR="00830DEC" w:rsidRPr="0070079D" w:rsidRDefault="00830DEC" w:rsidP="00830DEC">
            <w:pPr>
              <w:pStyle w:val="TAC"/>
              <w:keepNext w:val="0"/>
            </w:pPr>
            <w:r w:rsidRPr="0070079D">
              <w:t>DC_8_n81_ULSUP-FDM_n78</w:t>
            </w:r>
          </w:p>
        </w:tc>
        <w:tc>
          <w:tcPr>
            <w:tcW w:w="2864" w:type="dxa"/>
            <w:tcBorders>
              <w:top w:val="single" w:sz="4" w:space="0" w:color="auto"/>
              <w:left w:val="nil"/>
              <w:bottom w:val="single" w:sz="4" w:space="0" w:color="auto"/>
              <w:right w:val="single" w:sz="4" w:space="0" w:color="auto"/>
            </w:tcBorders>
            <w:vAlign w:val="bottom"/>
          </w:tcPr>
          <w:p w14:paraId="491EEE21" w14:textId="77777777" w:rsidR="00830DEC" w:rsidRPr="0070079D" w:rsidRDefault="00830DEC" w:rsidP="00830DE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Pr="0070079D">
              <w:rPr>
                <w:sz w:val="16"/>
                <w:szCs w:val="16"/>
                <w:lang w:eastAsia="ja-JP"/>
              </w:rPr>
              <w:t xml:space="preserve">, </w:t>
            </w:r>
            <w:r w:rsidRPr="0070079D">
              <w:rPr>
                <w:sz w:val="16"/>
                <w:szCs w:val="16"/>
                <w:lang w:eastAsia="zh-CN"/>
              </w:rPr>
              <w:t>8,</w:t>
            </w:r>
            <w:r w:rsidRPr="0070079D">
              <w:rPr>
                <w:sz w:val="16"/>
                <w:szCs w:val="16"/>
                <w:lang w:eastAsia="ja-JP"/>
              </w:rPr>
              <w:t xml:space="preserve"> </w:t>
            </w:r>
            <w:r w:rsidRPr="0070079D">
              <w:rPr>
                <w:sz w:val="16"/>
                <w:szCs w:val="16"/>
                <w:lang w:eastAsia="zh-CN"/>
              </w:rPr>
              <w:t>20</w:t>
            </w:r>
            <w:r w:rsidRPr="0070079D">
              <w:rPr>
                <w:sz w:val="16"/>
                <w:szCs w:val="16"/>
                <w:lang w:eastAsia="ja-JP"/>
              </w:rPr>
              <w:t xml:space="preserve">, </w:t>
            </w:r>
            <w:r w:rsidRPr="0070079D">
              <w:rPr>
                <w:sz w:val="16"/>
                <w:szCs w:val="16"/>
                <w:lang w:eastAsia="zh-CN"/>
              </w:rPr>
              <w:t>28</w:t>
            </w:r>
            <w:r w:rsidRPr="0070079D">
              <w:rPr>
                <w:sz w:val="16"/>
                <w:szCs w:val="16"/>
                <w:lang w:eastAsia="ja-JP"/>
              </w:rPr>
              <w:t xml:space="preserve">, </w:t>
            </w:r>
            <w:r w:rsidRPr="0070079D">
              <w:rPr>
                <w:sz w:val="16"/>
                <w:szCs w:val="16"/>
                <w:lang w:eastAsia="zh-CN"/>
              </w:rPr>
              <w:t>34</w:t>
            </w:r>
            <w:r w:rsidRPr="0070079D">
              <w:rPr>
                <w:sz w:val="16"/>
                <w:szCs w:val="16"/>
                <w:lang w:eastAsia="ja-JP"/>
              </w:rPr>
              <w:t xml:space="preserve">, </w:t>
            </w:r>
            <w:r w:rsidRPr="0070079D">
              <w:rPr>
                <w:sz w:val="16"/>
                <w:szCs w:val="16"/>
                <w:lang w:eastAsia="zh-CN"/>
              </w:rPr>
              <w:t>39</w:t>
            </w:r>
            <w:r w:rsidRPr="0070079D">
              <w:rPr>
                <w:sz w:val="16"/>
                <w:szCs w:val="16"/>
                <w:lang w:eastAsia="ja-JP"/>
              </w:rPr>
              <w:t xml:space="preserve">, </w:t>
            </w:r>
            <w:r w:rsidRPr="0070079D">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42A23DEE"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2EBA69" w14:textId="77777777" w:rsidR="00830DEC" w:rsidRPr="0070079D" w:rsidRDefault="00830DEC" w:rsidP="00830DE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CB23E03"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1DA32"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1C9996"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CFF37" w14:textId="77777777" w:rsidR="00830DEC" w:rsidRPr="0070079D" w:rsidRDefault="00830DEC" w:rsidP="00830DEC">
            <w:pPr>
              <w:pStyle w:val="TAC"/>
              <w:keepNext w:val="0"/>
              <w:rPr>
                <w:sz w:val="16"/>
                <w:lang w:eastAsia="ja-JP"/>
              </w:rPr>
            </w:pPr>
          </w:p>
        </w:tc>
      </w:tr>
      <w:tr w:rsidR="00830DEC" w:rsidRPr="0070079D" w14:paraId="3514C020" w14:textId="77777777" w:rsidTr="00830DEC">
        <w:trPr>
          <w:trHeight w:val="188"/>
          <w:jc w:val="center"/>
        </w:trPr>
        <w:tc>
          <w:tcPr>
            <w:tcW w:w="1632" w:type="dxa"/>
            <w:vMerge/>
            <w:tcBorders>
              <w:top w:val="single" w:sz="4" w:space="0" w:color="auto"/>
              <w:left w:val="single" w:sz="4" w:space="0" w:color="auto"/>
              <w:right w:val="single" w:sz="4" w:space="0" w:color="auto"/>
            </w:tcBorders>
          </w:tcPr>
          <w:p w14:paraId="70AA298E"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175C" w14:textId="77777777" w:rsidR="00830DEC" w:rsidRPr="0070079D" w:rsidRDefault="00830DEC" w:rsidP="00830DE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 xml:space="preserve">, </w:t>
            </w:r>
            <w:r w:rsidRPr="0070079D">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36D1F81E"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286C9E" w14:textId="77777777" w:rsidR="00830DEC" w:rsidRPr="0070079D" w:rsidRDefault="00830DEC" w:rsidP="00830DE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9DBBB73"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2DA49"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6CDC23"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461EB3" w14:textId="77777777" w:rsidR="00830DEC" w:rsidRPr="0070079D" w:rsidRDefault="00830DEC" w:rsidP="00830DEC">
            <w:pPr>
              <w:pStyle w:val="TAC"/>
              <w:keepNext w:val="0"/>
              <w:rPr>
                <w:sz w:val="16"/>
                <w:lang w:eastAsia="ja-JP"/>
              </w:rPr>
            </w:pPr>
            <w:r w:rsidRPr="0070079D">
              <w:rPr>
                <w:sz w:val="16"/>
                <w:szCs w:val="16"/>
                <w:lang w:eastAsia="ja-JP"/>
              </w:rPr>
              <w:t>2</w:t>
            </w:r>
          </w:p>
        </w:tc>
      </w:tr>
      <w:tr w:rsidR="00830DEC" w:rsidRPr="0070079D" w14:paraId="644658B3" w14:textId="77777777" w:rsidTr="00830DEC">
        <w:trPr>
          <w:trHeight w:val="188"/>
          <w:jc w:val="center"/>
        </w:trPr>
        <w:tc>
          <w:tcPr>
            <w:tcW w:w="1632" w:type="dxa"/>
            <w:vMerge/>
            <w:tcBorders>
              <w:top w:val="single" w:sz="4" w:space="0" w:color="auto"/>
              <w:left w:val="single" w:sz="4" w:space="0" w:color="auto"/>
              <w:right w:val="single" w:sz="4" w:space="0" w:color="auto"/>
            </w:tcBorders>
          </w:tcPr>
          <w:p w14:paraId="781B5247"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307902" w14:textId="77777777" w:rsidR="00830DEC" w:rsidRPr="0070079D" w:rsidRDefault="00830DEC" w:rsidP="00830DE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1D9F2E73"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C5BAC1" w14:textId="77777777" w:rsidR="00830DEC" w:rsidRPr="0070079D" w:rsidRDefault="00830DEC" w:rsidP="00830DE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29A7B2C"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4009A"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4807F0"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553A2" w14:textId="77777777" w:rsidR="00830DEC" w:rsidRPr="0070079D" w:rsidRDefault="00830DEC" w:rsidP="00830DEC">
            <w:pPr>
              <w:pStyle w:val="TAC"/>
              <w:keepNext w:val="0"/>
              <w:rPr>
                <w:sz w:val="16"/>
                <w:lang w:eastAsia="ja-JP"/>
              </w:rPr>
            </w:pPr>
            <w:r w:rsidRPr="0070079D">
              <w:rPr>
                <w:sz w:val="16"/>
                <w:szCs w:val="16"/>
                <w:lang w:eastAsia="ja-JP"/>
              </w:rPr>
              <w:t>12</w:t>
            </w:r>
          </w:p>
        </w:tc>
      </w:tr>
      <w:tr w:rsidR="00830DEC" w:rsidRPr="0070079D" w14:paraId="1F297F4A" w14:textId="77777777" w:rsidTr="00830DEC">
        <w:trPr>
          <w:trHeight w:val="188"/>
          <w:jc w:val="center"/>
        </w:trPr>
        <w:tc>
          <w:tcPr>
            <w:tcW w:w="1632" w:type="dxa"/>
            <w:vMerge/>
            <w:tcBorders>
              <w:top w:val="single" w:sz="4" w:space="0" w:color="auto"/>
              <w:left w:val="single" w:sz="4" w:space="0" w:color="auto"/>
              <w:right w:val="single" w:sz="4" w:space="0" w:color="auto"/>
            </w:tcBorders>
          </w:tcPr>
          <w:p w14:paraId="79C5A59D"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E6F6907" w14:textId="77777777" w:rsidR="00830DEC" w:rsidRPr="0070079D" w:rsidRDefault="00830DEC" w:rsidP="00830DE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31D0817" w14:textId="77777777" w:rsidR="00830DEC" w:rsidRPr="0070079D" w:rsidRDefault="00830DEC" w:rsidP="00830DE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BCC05F8"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0DA3A2" w14:textId="77777777" w:rsidR="00830DEC" w:rsidRPr="0070079D" w:rsidRDefault="00830DEC" w:rsidP="00830DE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7F4B5295" w14:textId="77777777" w:rsidR="00830DEC" w:rsidRPr="0070079D" w:rsidRDefault="00830DEC" w:rsidP="00830DE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AC1FCC"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4C8223" w14:textId="77777777" w:rsidR="00830DEC" w:rsidRPr="0070079D" w:rsidRDefault="00830DEC" w:rsidP="00830DEC">
            <w:pPr>
              <w:pStyle w:val="TAC"/>
              <w:keepNext w:val="0"/>
              <w:rPr>
                <w:sz w:val="16"/>
                <w:lang w:eastAsia="ja-JP"/>
              </w:rPr>
            </w:pPr>
            <w:r w:rsidRPr="0070079D">
              <w:rPr>
                <w:sz w:val="16"/>
                <w:szCs w:val="16"/>
                <w:lang w:eastAsia="ja-JP"/>
              </w:rPr>
              <w:t>5, 12</w:t>
            </w:r>
          </w:p>
        </w:tc>
      </w:tr>
      <w:tr w:rsidR="00830DEC" w:rsidRPr="0070079D" w14:paraId="227DCBD5" w14:textId="77777777" w:rsidTr="00830DEC">
        <w:trPr>
          <w:trHeight w:val="188"/>
          <w:jc w:val="center"/>
        </w:trPr>
        <w:tc>
          <w:tcPr>
            <w:tcW w:w="1632" w:type="dxa"/>
            <w:vMerge/>
            <w:tcBorders>
              <w:top w:val="single" w:sz="4" w:space="0" w:color="auto"/>
              <w:left w:val="single" w:sz="4" w:space="0" w:color="auto"/>
              <w:right w:val="single" w:sz="4" w:space="0" w:color="auto"/>
            </w:tcBorders>
          </w:tcPr>
          <w:p w14:paraId="1604F60E" w14:textId="77777777" w:rsidR="00830DEC" w:rsidRPr="0070079D" w:rsidRDefault="00830DEC" w:rsidP="00830DE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7602517" w14:textId="77777777" w:rsidR="00830DEC" w:rsidRPr="0070079D" w:rsidRDefault="00830DEC" w:rsidP="00830DE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7BD16D" w14:textId="77777777" w:rsidR="00830DEC" w:rsidRPr="0070079D" w:rsidRDefault="00830DEC" w:rsidP="00830DE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F1E15EC"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3BB19D" w14:textId="77777777" w:rsidR="00830DEC" w:rsidRPr="0070079D" w:rsidRDefault="00830DEC" w:rsidP="00830DE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D199452" w14:textId="77777777" w:rsidR="00830DEC" w:rsidRPr="0070079D" w:rsidRDefault="00830DEC" w:rsidP="00830DE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95C0826" w14:textId="77777777" w:rsidR="00830DEC" w:rsidRPr="0070079D" w:rsidRDefault="00830DEC" w:rsidP="00830DE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AB16509" w14:textId="77777777" w:rsidR="00830DEC" w:rsidRPr="0070079D" w:rsidRDefault="00830DEC" w:rsidP="00830DEC">
            <w:pPr>
              <w:pStyle w:val="TAC"/>
              <w:keepNext w:val="0"/>
              <w:rPr>
                <w:sz w:val="16"/>
                <w:lang w:eastAsia="ja-JP"/>
              </w:rPr>
            </w:pPr>
            <w:r w:rsidRPr="0070079D">
              <w:rPr>
                <w:sz w:val="16"/>
                <w:szCs w:val="16"/>
                <w:lang w:eastAsia="zh-CN"/>
              </w:rPr>
              <w:t>3, 12</w:t>
            </w:r>
          </w:p>
        </w:tc>
      </w:tr>
      <w:tr w:rsidR="00830DEC" w:rsidRPr="0070079D" w14:paraId="3065349B" w14:textId="77777777" w:rsidTr="00830DEC">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F0181BF" w14:textId="77777777" w:rsidR="00830DEC" w:rsidRPr="0070079D" w:rsidRDefault="00830DEC" w:rsidP="00830DEC">
            <w:pPr>
              <w:pStyle w:val="TAC"/>
              <w:keepNext w:val="0"/>
            </w:pPr>
            <w:r w:rsidRPr="0070079D">
              <w:t>DC_8_n79</w:t>
            </w:r>
          </w:p>
          <w:p w14:paraId="07DB4E49" w14:textId="77777777" w:rsidR="00830DEC" w:rsidRPr="0070079D" w:rsidRDefault="00830DEC" w:rsidP="00830DEC">
            <w:pPr>
              <w:pStyle w:val="TAC"/>
              <w:keepNext w:val="0"/>
            </w:pPr>
            <w:r w:rsidRPr="0070079D">
              <w:t>DC_8_n81_ULSUP-TDM_n79,</w:t>
            </w:r>
          </w:p>
          <w:p w14:paraId="03570E74" w14:textId="77777777" w:rsidR="00830DEC" w:rsidRPr="0070079D" w:rsidRDefault="00830DEC" w:rsidP="00830DEC">
            <w:pPr>
              <w:pStyle w:val="TAC"/>
              <w:keepNext w:val="0"/>
            </w:pPr>
            <w:r w:rsidRPr="0070079D">
              <w:t>DC_8_n81_ULSUP-FDM_n79</w:t>
            </w:r>
          </w:p>
        </w:tc>
        <w:tc>
          <w:tcPr>
            <w:tcW w:w="2864" w:type="dxa"/>
            <w:tcBorders>
              <w:top w:val="single" w:sz="4" w:space="0" w:color="auto"/>
              <w:left w:val="nil"/>
              <w:bottom w:val="single" w:sz="4" w:space="0" w:color="auto"/>
              <w:right w:val="single" w:sz="4" w:space="0" w:color="auto"/>
            </w:tcBorders>
            <w:vAlign w:val="bottom"/>
          </w:tcPr>
          <w:p w14:paraId="3DD23A01" w14:textId="77777777" w:rsidR="00830DEC" w:rsidRPr="0070079D" w:rsidRDefault="00830DEC" w:rsidP="00830DE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4508053D"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BDDCEF" w14:textId="77777777" w:rsidR="00830DEC" w:rsidRPr="0070079D" w:rsidRDefault="00830DEC" w:rsidP="00830DE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1D1AC9F"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D8038A"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0C8C52"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6FC854" w14:textId="77777777" w:rsidR="00830DEC" w:rsidRPr="0070079D" w:rsidRDefault="00830DEC" w:rsidP="00830DEC">
            <w:pPr>
              <w:pStyle w:val="TAC"/>
              <w:keepNext w:val="0"/>
              <w:rPr>
                <w:sz w:val="16"/>
                <w:lang w:eastAsia="ja-JP"/>
              </w:rPr>
            </w:pPr>
          </w:p>
        </w:tc>
      </w:tr>
      <w:tr w:rsidR="00830DEC" w:rsidRPr="0070079D" w14:paraId="474FB768" w14:textId="77777777" w:rsidTr="00830DEC">
        <w:trPr>
          <w:trHeight w:val="188"/>
          <w:jc w:val="center"/>
        </w:trPr>
        <w:tc>
          <w:tcPr>
            <w:tcW w:w="1632" w:type="dxa"/>
            <w:vMerge/>
            <w:tcBorders>
              <w:left w:val="single" w:sz="4" w:space="0" w:color="auto"/>
              <w:right w:val="single" w:sz="4" w:space="0" w:color="auto"/>
            </w:tcBorders>
            <w:shd w:val="clear" w:color="auto" w:fill="auto"/>
          </w:tcPr>
          <w:p w14:paraId="359FE77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7E9851" w14:textId="77777777" w:rsidR="00830DEC" w:rsidRPr="0070079D" w:rsidRDefault="00830DEC" w:rsidP="00830DE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w:t>
            </w:r>
            <w:r w:rsidRPr="0070079D">
              <w:rPr>
                <w:sz w:val="16"/>
                <w:szCs w:val="16"/>
                <w:lang w:eastAsia="zh-CN"/>
              </w:rPr>
              <w:t>41,42</w:t>
            </w:r>
            <w:r w:rsidRPr="0070079D">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DA63317"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02E720" w14:textId="77777777" w:rsidR="00830DEC" w:rsidRPr="0070079D" w:rsidRDefault="00830DEC" w:rsidP="00830DE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6699470"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0500C"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BBC183"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FBA0AB" w14:textId="77777777" w:rsidR="00830DEC" w:rsidRPr="0070079D" w:rsidRDefault="00830DEC" w:rsidP="00830DEC">
            <w:pPr>
              <w:pStyle w:val="TAC"/>
              <w:keepNext w:val="0"/>
              <w:rPr>
                <w:sz w:val="16"/>
                <w:lang w:eastAsia="ja-JP"/>
              </w:rPr>
            </w:pPr>
            <w:r w:rsidRPr="0070079D">
              <w:rPr>
                <w:sz w:val="16"/>
                <w:szCs w:val="16"/>
                <w:lang w:eastAsia="ja-JP"/>
              </w:rPr>
              <w:t>2</w:t>
            </w:r>
          </w:p>
        </w:tc>
      </w:tr>
      <w:tr w:rsidR="00830DEC" w:rsidRPr="0070079D" w14:paraId="2BE578A1" w14:textId="77777777" w:rsidTr="00830DEC">
        <w:trPr>
          <w:trHeight w:val="188"/>
          <w:jc w:val="center"/>
        </w:trPr>
        <w:tc>
          <w:tcPr>
            <w:tcW w:w="1632" w:type="dxa"/>
            <w:vMerge/>
            <w:tcBorders>
              <w:left w:val="single" w:sz="4" w:space="0" w:color="auto"/>
              <w:right w:val="single" w:sz="4" w:space="0" w:color="auto"/>
            </w:tcBorders>
            <w:shd w:val="clear" w:color="auto" w:fill="auto"/>
          </w:tcPr>
          <w:p w14:paraId="583BF13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A19C0E" w14:textId="77777777" w:rsidR="00830DEC" w:rsidRPr="0070079D" w:rsidRDefault="00830DEC" w:rsidP="00830DE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8EC8D17"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ED9A8C" w14:textId="77777777" w:rsidR="00830DEC" w:rsidRPr="0070079D" w:rsidRDefault="00830DEC" w:rsidP="00830DE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74EDBFB"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9EDF8"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0B2F5D"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4EEAF" w14:textId="77777777" w:rsidR="00830DEC" w:rsidRPr="0070079D" w:rsidRDefault="00830DEC" w:rsidP="00830DEC">
            <w:pPr>
              <w:pStyle w:val="TAC"/>
              <w:keepNext w:val="0"/>
              <w:rPr>
                <w:sz w:val="16"/>
                <w:lang w:eastAsia="ja-JP"/>
              </w:rPr>
            </w:pPr>
            <w:r w:rsidRPr="0070079D">
              <w:rPr>
                <w:sz w:val="16"/>
                <w:szCs w:val="16"/>
                <w:lang w:eastAsia="ja-JP"/>
              </w:rPr>
              <w:t>12</w:t>
            </w:r>
          </w:p>
        </w:tc>
      </w:tr>
      <w:tr w:rsidR="00830DEC" w:rsidRPr="0070079D" w14:paraId="178472F2" w14:textId="77777777" w:rsidTr="00830DEC">
        <w:trPr>
          <w:trHeight w:val="188"/>
          <w:jc w:val="center"/>
        </w:trPr>
        <w:tc>
          <w:tcPr>
            <w:tcW w:w="1632" w:type="dxa"/>
            <w:vMerge/>
            <w:tcBorders>
              <w:left w:val="single" w:sz="4" w:space="0" w:color="auto"/>
              <w:right w:val="single" w:sz="4" w:space="0" w:color="auto"/>
            </w:tcBorders>
            <w:shd w:val="clear" w:color="auto" w:fill="auto"/>
          </w:tcPr>
          <w:p w14:paraId="1D51962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FA0B97" w14:textId="77777777" w:rsidR="00830DEC" w:rsidRPr="0070079D" w:rsidRDefault="00830DEC" w:rsidP="00830DE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C9B8D40" w14:textId="77777777" w:rsidR="00830DEC" w:rsidRPr="0070079D" w:rsidRDefault="00830DEC" w:rsidP="00830DE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686B195"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577919" w14:textId="77777777" w:rsidR="00830DEC" w:rsidRPr="0070079D" w:rsidRDefault="00830DEC" w:rsidP="00830DE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ECD7100" w14:textId="77777777" w:rsidR="00830DEC" w:rsidRPr="0070079D" w:rsidRDefault="00830DEC" w:rsidP="00830DE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A74DA53"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E88D5F" w14:textId="77777777" w:rsidR="00830DEC" w:rsidRPr="0070079D" w:rsidRDefault="00830DEC" w:rsidP="00830DEC">
            <w:pPr>
              <w:pStyle w:val="TAC"/>
              <w:keepNext w:val="0"/>
              <w:rPr>
                <w:sz w:val="16"/>
                <w:lang w:eastAsia="ja-JP"/>
              </w:rPr>
            </w:pPr>
            <w:r w:rsidRPr="0070079D">
              <w:rPr>
                <w:sz w:val="16"/>
                <w:szCs w:val="16"/>
                <w:lang w:eastAsia="ja-JP"/>
              </w:rPr>
              <w:t>5, 12</w:t>
            </w:r>
          </w:p>
        </w:tc>
      </w:tr>
      <w:tr w:rsidR="00830DEC" w:rsidRPr="0070079D" w14:paraId="454F88F8" w14:textId="77777777" w:rsidTr="00830DEC">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F3A641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1E8659" w14:textId="77777777" w:rsidR="00830DEC" w:rsidRPr="0070079D" w:rsidRDefault="00830DEC" w:rsidP="00830DEC">
            <w:pPr>
              <w:pStyle w:val="TAL"/>
              <w:keepNext w:val="0"/>
              <w:rPr>
                <w:rFonts w:eastAsia="Times New Roman"/>
                <w:sz w:val="16"/>
                <w:szCs w:val="16"/>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414BC74" w14:textId="77777777" w:rsidR="00830DEC" w:rsidRPr="0070079D" w:rsidRDefault="00830DEC" w:rsidP="00830DEC">
            <w:pPr>
              <w:pStyle w:val="TAC"/>
              <w:keepNext w:val="0"/>
              <w:rPr>
                <w:rFonts w:eastAsia="Times New Roman"/>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A8E89DA" w14:textId="77777777" w:rsidR="00830DEC" w:rsidRPr="0070079D" w:rsidRDefault="00830DEC" w:rsidP="00830DEC">
            <w:pPr>
              <w:pStyle w:val="TAC"/>
              <w:keepNext w:val="0"/>
              <w:rPr>
                <w:rFonts w:eastAsia="Times New Roman"/>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4B569E" w14:textId="77777777" w:rsidR="00830DEC" w:rsidRPr="0070079D" w:rsidRDefault="00830DEC" w:rsidP="00830DEC">
            <w:pPr>
              <w:pStyle w:val="TAC"/>
              <w:keepNext w:val="0"/>
              <w:rPr>
                <w:rFonts w:eastAsia="Times New Roman"/>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A46F737" w14:textId="77777777" w:rsidR="00830DEC" w:rsidRPr="0070079D" w:rsidRDefault="00830DEC" w:rsidP="00830DE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F86D0B8" w14:textId="77777777" w:rsidR="00830DEC" w:rsidRPr="0070079D" w:rsidRDefault="00830DEC" w:rsidP="00830DE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2021796" w14:textId="77777777" w:rsidR="00830DEC" w:rsidRPr="0070079D" w:rsidRDefault="00830DEC" w:rsidP="00830DEC">
            <w:pPr>
              <w:pStyle w:val="TAC"/>
              <w:keepNext w:val="0"/>
              <w:rPr>
                <w:sz w:val="16"/>
                <w:lang w:eastAsia="ja-JP"/>
              </w:rPr>
            </w:pPr>
            <w:r w:rsidRPr="0070079D">
              <w:rPr>
                <w:sz w:val="16"/>
                <w:szCs w:val="16"/>
                <w:lang w:eastAsia="zh-CN"/>
              </w:rPr>
              <w:t>3</w:t>
            </w:r>
          </w:p>
        </w:tc>
      </w:tr>
      <w:tr w:rsidR="00830DEC" w:rsidRPr="0070079D" w14:paraId="08898845" w14:textId="77777777" w:rsidTr="00830DEC">
        <w:trPr>
          <w:trHeight w:val="188"/>
          <w:jc w:val="center"/>
        </w:trPr>
        <w:tc>
          <w:tcPr>
            <w:tcW w:w="1632" w:type="dxa"/>
            <w:vMerge w:val="restart"/>
            <w:tcBorders>
              <w:left w:val="single" w:sz="4" w:space="0" w:color="auto"/>
              <w:right w:val="single" w:sz="4" w:space="0" w:color="auto"/>
            </w:tcBorders>
          </w:tcPr>
          <w:p w14:paraId="174663C5" w14:textId="77777777" w:rsidR="00830DEC" w:rsidRPr="0070079D" w:rsidRDefault="00830DEC" w:rsidP="00830DEC">
            <w:pPr>
              <w:pStyle w:val="TAC"/>
              <w:keepNext w:val="0"/>
              <w:rPr>
                <w:lang w:eastAsia="ja-JP"/>
              </w:rPr>
            </w:pPr>
            <w:r w:rsidRPr="0070079D">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026E2F99" w14:textId="77777777" w:rsidR="00830DEC" w:rsidRPr="0070079D" w:rsidRDefault="00830DEC" w:rsidP="00830DE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824A871"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5EE92C"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23F99B"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2B60C3"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2BEE30"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5D621B" w14:textId="77777777" w:rsidR="00830DEC" w:rsidRPr="0070079D" w:rsidRDefault="00830DEC" w:rsidP="00830DEC">
            <w:pPr>
              <w:pStyle w:val="TAC"/>
              <w:keepNext w:val="0"/>
              <w:rPr>
                <w:sz w:val="16"/>
                <w:lang w:eastAsia="zh-CN"/>
              </w:rPr>
            </w:pPr>
          </w:p>
        </w:tc>
      </w:tr>
      <w:tr w:rsidR="00830DEC" w:rsidRPr="0070079D" w14:paraId="476B1367" w14:textId="77777777" w:rsidTr="00830DEC">
        <w:trPr>
          <w:trHeight w:val="188"/>
          <w:jc w:val="center"/>
        </w:trPr>
        <w:tc>
          <w:tcPr>
            <w:tcW w:w="1632" w:type="dxa"/>
            <w:vMerge/>
            <w:tcBorders>
              <w:left w:val="single" w:sz="4" w:space="0" w:color="auto"/>
              <w:right w:val="single" w:sz="4" w:space="0" w:color="auto"/>
            </w:tcBorders>
          </w:tcPr>
          <w:p w14:paraId="1F3D661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82E5A4"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07129"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CF20EA8"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2917ED"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C87B139"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A68E2F"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A95693" w14:textId="77777777" w:rsidR="00830DEC" w:rsidRPr="0070079D" w:rsidRDefault="00830DEC" w:rsidP="00830DEC">
            <w:pPr>
              <w:pStyle w:val="TAC"/>
              <w:keepNext w:val="0"/>
              <w:rPr>
                <w:sz w:val="16"/>
                <w:lang w:eastAsia="zh-CN"/>
              </w:rPr>
            </w:pPr>
          </w:p>
        </w:tc>
      </w:tr>
      <w:tr w:rsidR="00830DEC" w:rsidRPr="0070079D" w14:paraId="5DF635E5" w14:textId="77777777" w:rsidTr="00830DEC">
        <w:trPr>
          <w:trHeight w:val="188"/>
          <w:jc w:val="center"/>
        </w:trPr>
        <w:tc>
          <w:tcPr>
            <w:tcW w:w="1632" w:type="dxa"/>
            <w:vMerge/>
            <w:tcBorders>
              <w:left w:val="single" w:sz="4" w:space="0" w:color="auto"/>
              <w:right w:val="single" w:sz="4" w:space="0" w:color="auto"/>
            </w:tcBorders>
          </w:tcPr>
          <w:p w14:paraId="71D433A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CD7FD3"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AADC7DA" w14:textId="77777777" w:rsidR="00830DEC" w:rsidRPr="0070079D" w:rsidRDefault="00830DEC" w:rsidP="00830DE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7D8B5F6"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5FC967F2"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A596FD" w14:textId="77777777" w:rsidR="00830DEC" w:rsidRPr="0070079D" w:rsidRDefault="00830DEC" w:rsidP="00830DE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9E4D38" w14:textId="77777777" w:rsidR="00830DEC" w:rsidRPr="0070079D" w:rsidRDefault="00830DEC" w:rsidP="00830DE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0500A2" w14:textId="77777777" w:rsidR="00830DEC" w:rsidRPr="0070079D" w:rsidRDefault="00830DEC" w:rsidP="00830DEC">
            <w:pPr>
              <w:pStyle w:val="TAC"/>
              <w:keepNext w:val="0"/>
              <w:rPr>
                <w:sz w:val="16"/>
                <w:lang w:eastAsia="zh-CN"/>
              </w:rPr>
            </w:pPr>
            <w:r w:rsidRPr="0070079D">
              <w:rPr>
                <w:sz w:val="16"/>
                <w:lang w:eastAsia="ja-JP"/>
              </w:rPr>
              <w:t>3</w:t>
            </w:r>
          </w:p>
        </w:tc>
      </w:tr>
      <w:tr w:rsidR="00830DEC" w:rsidRPr="0070079D" w14:paraId="2C0E4D84" w14:textId="77777777" w:rsidTr="00830DEC">
        <w:trPr>
          <w:trHeight w:val="188"/>
          <w:jc w:val="center"/>
        </w:trPr>
        <w:tc>
          <w:tcPr>
            <w:tcW w:w="1632" w:type="dxa"/>
            <w:vMerge/>
            <w:tcBorders>
              <w:left w:val="single" w:sz="4" w:space="0" w:color="auto"/>
              <w:right w:val="single" w:sz="4" w:space="0" w:color="auto"/>
            </w:tcBorders>
          </w:tcPr>
          <w:p w14:paraId="497E736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1CF3E8"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C5D070" w14:textId="77777777" w:rsidR="00830DEC" w:rsidRPr="0070079D" w:rsidRDefault="00830DEC" w:rsidP="00830DE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DA4BA1"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942B64"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51753D"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0BA42A"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5B499" w14:textId="77777777" w:rsidR="00830DEC" w:rsidRPr="0070079D" w:rsidRDefault="00830DEC" w:rsidP="00830DEC">
            <w:pPr>
              <w:pStyle w:val="TAC"/>
              <w:keepNext w:val="0"/>
              <w:rPr>
                <w:sz w:val="16"/>
                <w:lang w:eastAsia="zh-CN"/>
              </w:rPr>
            </w:pPr>
          </w:p>
        </w:tc>
      </w:tr>
      <w:tr w:rsidR="00830DEC" w:rsidRPr="0070079D" w14:paraId="01DAC031"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BC0853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C354A9"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93D4C0" w14:textId="77777777" w:rsidR="00830DEC" w:rsidRPr="0070079D" w:rsidRDefault="00830DEC" w:rsidP="00830DE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D559F2B"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C81129" w14:textId="77777777" w:rsidR="00830DEC" w:rsidRPr="0070079D" w:rsidRDefault="00830DEC" w:rsidP="00830DE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E4711E1"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85E996"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5EFB48" w14:textId="77777777" w:rsidR="00830DEC" w:rsidRPr="0070079D" w:rsidRDefault="00830DEC" w:rsidP="00830DEC">
            <w:pPr>
              <w:pStyle w:val="TAC"/>
              <w:keepNext w:val="0"/>
              <w:rPr>
                <w:sz w:val="16"/>
                <w:lang w:eastAsia="zh-CN"/>
              </w:rPr>
            </w:pPr>
          </w:p>
        </w:tc>
      </w:tr>
      <w:tr w:rsidR="00830DEC" w:rsidRPr="0070079D" w14:paraId="15C1DEDA" w14:textId="77777777" w:rsidTr="00830DEC">
        <w:trPr>
          <w:trHeight w:val="188"/>
          <w:jc w:val="center"/>
        </w:trPr>
        <w:tc>
          <w:tcPr>
            <w:tcW w:w="1632" w:type="dxa"/>
            <w:vMerge w:val="restart"/>
            <w:tcBorders>
              <w:left w:val="single" w:sz="4" w:space="0" w:color="auto"/>
              <w:right w:val="single" w:sz="4" w:space="0" w:color="auto"/>
            </w:tcBorders>
          </w:tcPr>
          <w:p w14:paraId="400BD2C5" w14:textId="77777777" w:rsidR="00830DEC" w:rsidRPr="0070079D" w:rsidRDefault="00830DEC" w:rsidP="00830DEC">
            <w:pPr>
              <w:pStyle w:val="TAC"/>
              <w:keepNext w:val="0"/>
              <w:rPr>
                <w:lang w:eastAsia="ja-JP"/>
              </w:rPr>
            </w:pPr>
            <w:r w:rsidRPr="0070079D">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20A1A789" w14:textId="77777777" w:rsidR="00830DEC" w:rsidRPr="0070079D" w:rsidRDefault="00830DEC" w:rsidP="00830DE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4A506B0"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FE788F"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263F212"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A7A93"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4D31AB"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7745E9" w14:textId="77777777" w:rsidR="00830DEC" w:rsidRPr="0070079D" w:rsidRDefault="00830DEC" w:rsidP="00830DEC">
            <w:pPr>
              <w:pStyle w:val="TAC"/>
              <w:keepNext w:val="0"/>
              <w:rPr>
                <w:sz w:val="16"/>
                <w:lang w:eastAsia="zh-CN"/>
              </w:rPr>
            </w:pPr>
          </w:p>
        </w:tc>
      </w:tr>
      <w:tr w:rsidR="00830DEC" w:rsidRPr="0070079D" w14:paraId="4C2C09A6" w14:textId="77777777" w:rsidTr="00830DEC">
        <w:trPr>
          <w:trHeight w:val="188"/>
          <w:jc w:val="center"/>
        </w:trPr>
        <w:tc>
          <w:tcPr>
            <w:tcW w:w="1632" w:type="dxa"/>
            <w:vMerge/>
            <w:tcBorders>
              <w:left w:val="single" w:sz="4" w:space="0" w:color="auto"/>
              <w:right w:val="single" w:sz="4" w:space="0" w:color="auto"/>
            </w:tcBorders>
          </w:tcPr>
          <w:p w14:paraId="498F178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876B92"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36705F"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81A60F"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CC541B"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BC374AA"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5F63F7"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8ADC23" w14:textId="77777777" w:rsidR="00830DEC" w:rsidRPr="0070079D" w:rsidRDefault="00830DEC" w:rsidP="00830DEC">
            <w:pPr>
              <w:pStyle w:val="TAC"/>
              <w:keepNext w:val="0"/>
              <w:rPr>
                <w:sz w:val="16"/>
                <w:lang w:eastAsia="zh-CN"/>
              </w:rPr>
            </w:pPr>
          </w:p>
        </w:tc>
      </w:tr>
      <w:tr w:rsidR="00830DEC" w:rsidRPr="0070079D" w14:paraId="4D3A55E9" w14:textId="77777777" w:rsidTr="00830DEC">
        <w:trPr>
          <w:trHeight w:val="188"/>
          <w:jc w:val="center"/>
        </w:trPr>
        <w:tc>
          <w:tcPr>
            <w:tcW w:w="1632" w:type="dxa"/>
            <w:vMerge/>
            <w:tcBorders>
              <w:left w:val="single" w:sz="4" w:space="0" w:color="auto"/>
              <w:right w:val="single" w:sz="4" w:space="0" w:color="auto"/>
            </w:tcBorders>
          </w:tcPr>
          <w:p w14:paraId="507B047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6716EF"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E79028" w14:textId="77777777" w:rsidR="00830DEC" w:rsidRPr="0070079D" w:rsidRDefault="00830DEC" w:rsidP="00830DE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1925DB7"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7223A2E"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1EC490" w14:textId="77777777" w:rsidR="00830DEC" w:rsidRPr="0070079D" w:rsidRDefault="00830DEC" w:rsidP="00830DE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679797" w14:textId="77777777" w:rsidR="00830DEC" w:rsidRPr="0070079D" w:rsidRDefault="00830DEC" w:rsidP="00830DE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2F3614" w14:textId="77777777" w:rsidR="00830DEC" w:rsidRPr="0070079D" w:rsidRDefault="00830DEC" w:rsidP="00830DEC">
            <w:pPr>
              <w:pStyle w:val="TAC"/>
              <w:keepNext w:val="0"/>
              <w:rPr>
                <w:sz w:val="16"/>
                <w:lang w:eastAsia="zh-CN"/>
              </w:rPr>
            </w:pPr>
            <w:r w:rsidRPr="0070079D">
              <w:rPr>
                <w:sz w:val="16"/>
                <w:lang w:eastAsia="ja-JP"/>
              </w:rPr>
              <w:t>3</w:t>
            </w:r>
          </w:p>
        </w:tc>
      </w:tr>
      <w:tr w:rsidR="00830DEC" w:rsidRPr="0070079D" w14:paraId="0270AE42" w14:textId="77777777" w:rsidTr="00830DEC">
        <w:trPr>
          <w:trHeight w:val="188"/>
          <w:jc w:val="center"/>
        </w:trPr>
        <w:tc>
          <w:tcPr>
            <w:tcW w:w="1632" w:type="dxa"/>
            <w:vMerge/>
            <w:tcBorders>
              <w:left w:val="single" w:sz="4" w:space="0" w:color="auto"/>
              <w:right w:val="single" w:sz="4" w:space="0" w:color="auto"/>
            </w:tcBorders>
          </w:tcPr>
          <w:p w14:paraId="51FEB1C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F6C283"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90DD4D" w14:textId="77777777" w:rsidR="00830DEC" w:rsidRPr="0070079D" w:rsidRDefault="00830DEC" w:rsidP="00830DE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386B847"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584572"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F6D1576"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DD0AB0"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FCBF7" w14:textId="77777777" w:rsidR="00830DEC" w:rsidRPr="0070079D" w:rsidRDefault="00830DEC" w:rsidP="00830DEC">
            <w:pPr>
              <w:pStyle w:val="TAC"/>
              <w:keepNext w:val="0"/>
              <w:rPr>
                <w:sz w:val="16"/>
                <w:lang w:eastAsia="zh-CN"/>
              </w:rPr>
            </w:pPr>
          </w:p>
        </w:tc>
      </w:tr>
      <w:tr w:rsidR="00830DEC" w:rsidRPr="0070079D" w14:paraId="0E5A6795"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7D9C03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AEE3B5"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62614F" w14:textId="77777777" w:rsidR="00830DEC" w:rsidRPr="0070079D" w:rsidRDefault="00830DEC" w:rsidP="00830DE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83BE347"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8ACA86" w14:textId="77777777" w:rsidR="00830DEC" w:rsidRPr="0070079D" w:rsidRDefault="00830DEC" w:rsidP="00830DE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3884535"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D3C385"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080CF" w14:textId="77777777" w:rsidR="00830DEC" w:rsidRPr="0070079D" w:rsidRDefault="00830DEC" w:rsidP="00830DEC">
            <w:pPr>
              <w:pStyle w:val="TAC"/>
              <w:keepNext w:val="0"/>
              <w:rPr>
                <w:sz w:val="16"/>
                <w:lang w:eastAsia="zh-CN"/>
              </w:rPr>
            </w:pPr>
          </w:p>
        </w:tc>
      </w:tr>
      <w:tr w:rsidR="00830DEC" w:rsidRPr="0070079D" w14:paraId="7168E253" w14:textId="77777777" w:rsidTr="00830DEC">
        <w:trPr>
          <w:trHeight w:val="188"/>
          <w:jc w:val="center"/>
        </w:trPr>
        <w:tc>
          <w:tcPr>
            <w:tcW w:w="1632" w:type="dxa"/>
            <w:vMerge w:val="restart"/>
            <w:tcBorders>
              <w:left w:val="single" w:sz="4" w:space="0" w:color="auto"/>
              <w:right w:val="single" w:sz="4" w:space="0" w:color="auto"/>
            </w:tcBorders>
          </w:tcPr>
          <w:p w14:paraId="3D448590" w14:textId="77777777" w:rsidR="00830DEC" w:rsidRPr="0070079D" w:rsidRDefault="00830DEC" w:rsidP="00830DEC">
            <w:pPr>
              <w:pStyle w:val="TAC"/>
              <w:keepNext w:val="0"/>
              <w:rPr>
                <w:lang w:eastAsia="ja-JP"/>
              </w:rPr>
            </w:pPr>
            <w:r w:rsidRPr="0070079D">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08C4B544" w14:textId="77777777" w:rsidR="00830DEC" w:rsidRPr="0070079D" w:rsidRDefault="00830DEC" w:rsidP="00830DEC">
            <w:pPr>
              <w:pStyle w:val="TAL"/>
              <w:keepNext w:val="0"/>
              <w:rPr>
                <w:sz w:val="16"/>
              </w:rPr>
            </w:pPr>
            <w:r w:rsidRPr="0070079D">
              <w:rPr>
                <w:sz w:val="16"/>
              </w:rPr>
              <w:t xml:space="preserve">E-UTRA Band </w:t>
            </w:r>
            <w:r w:rsidRPr="0070079D">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7D6A9DE8"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38D3ED"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52714AB"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0E1C7"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25A38"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7C08C2" w14:textId="77777777" w:rsidR="00830DEC" w:rsidRPr="0070079D" w:rsidRDefault="00830DEC" w:rsidP="00830DEC">
            <w:pPr>
              <w:pStyle w:val="TAC"/>
              <w:keepNext w:val="0"/>
              <w:rPr>
                <w:sz w:val="16"/>
                <w:lang w:eastAsia="zh-CN"/>
              </w:rPr>
            </w:pPr>
          </w:p>
        </w:tc>
      </w:tr>
      <w:tr w:rsidR="00830DEC" w:rsidRPr="0070079D" w14:paraId="34CFC275" w14:textId="77777777" w:rsidTr="00830DEC">
        <w:trPr>
          <w:trHeight w:val="188"/>
          <w:jc w:val="center"/>
        </w:trPr>
        <w:tc>
          <w:tcPr>
            <w:tcW w:w="1632" w:type="dxa"/>
            <w:vMerge/>
            <w:tcBorders>
              <w:left w:val="single" w:sz="4" w:space="0" w:color="auto"/>
              <w:right w:val="single" w:sz="4" w:space="0" w:color="auto"/>
            </w:tcBorders>
          </w:tcPr>
          <w:p w14:paraId="5FBF80E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C1671A"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9D1EF9"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4B9F7B7"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612FB4"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46FC88F"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6DEA52"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3137E" w14:textId="77777777" w:rsidR="00830DEC" w:rsidRPr="0070079D" w:rsidRDefault="00830DEC" w:rsidP="00830DEC">
            <w:pPr>
              <w:pStyle w:val="TAC"/>
              <w:keepNext w:val="0"/>
              <w:rPr>
                <w:sz w:val="16"/>
                <w:lang w:eastAsia="zh-CN"/>
              </w:rPr>
            </w:pPr>
          </w:p>
        </w:tc>
      </w:tr>
      <w:tr w:rsidR="00830DEC" w:rsidRPr="0070079D" w14:paraId="2F764942" w14:textId="77777777" w:rsidTr="00830DEC">
        <w:trPr>
          <w:trHeight w:val="188"/>
          <w:jc w:val="center"/>
        </w:trPr>
        <w:tc>
          <w:tcPr>
            <w:tcW w:w="1632" w:type="dxa"/>
            <w:vMerge/>
            <w:tcBorders>
              <w:left w:val="single" w:sz="4" w:space="0" w:color="auto"/>
              <w:right w:val="single" w:sz="4" w:space="0" w:color="auto"/>
            </w:tcBorders>
          </w:tcPr>
          <w:p w14:paraId="2163DBB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F1EEAE"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25E36D7" w14:textId="77777777" w:rsidR="00830DEC" w:rsidRPr="0070079D" w:rsidRDefault="00830DEC" w:rsidP="00830DE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6AC7B3"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527BDF97"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53D7B38" w14:textId="77777777" w:rsidR="00830DEC" w:rsidRPr="0070079D" w:rsidRDefault="00830DEC" w:rsidP="00830DE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AD0B9A" w14:textId="77777777" w:rsidR="00830DEC" w:rsidRPr="0070079D" w:rsidRDefault="00830DEC" w:rsidP="00830DE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A30150" w14:textId="77777777" w:rsidR="00830DEC" w:rsidRPr="0070079D" w:rsidRDefault="00830DEC" w:rsidP="00830DEC">
            <w:pPr>
              <w:pStyle w:val="TAC"/>
              <w:keepNext w:val="0"/>
              <w:rPr>
                <w:sz w:val="16"/>
                <w:lang w:eastAsia="zh-CN"/>
              </w:rPr>
            </w:pPr>
            <w:r w:rsidRPr="0070079D">
              <w:rPr>
                <w:sz w:val="16"/>
                <w:lang w:eastAsia="ja-JP"/>
              </w:rPr>
              <w:t>3</w:t>
            </w:r>
          </w:p>
        </w:tc>
      </w:tr>
      <w:tr w:rsidR="00830DEC" w:rsidRPr="0070079D" w14:paraId="0C8677F7" w14:textId="77777777" w:rsidTr="00830DEC">
        <w:trPr>
          <w:trHeight w:val="188"/>
          <w:jc w:val="center"/>
        </w:trPr>
        <w:tc>
          <w:tcPr>
            <w:tcW w:w="1632" w:type="dxa"/>
            <w:vMerge/>
            <w:tcBorders>
              <w:left w:val="single" w:sz="4" w:space="0" w:color="auto"/>
              <w:right w:val="single" w:sz="4" w:space="0" w:color="auto"/>
            </w:tcBorders>
          </w:tcPr>
          <w:p w14:paraId="67E531B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B1BB15"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6300E6" w14:textId="77777777" w:rsidR="00830DEC" w:rsidRPr="0070079D" w:rsidRDefault="00830DEC" w:rsidP="00830DE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266373"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C22233"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A6B5D2"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9A3B71"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E72516" w14:textId="77777777" w:rsidR="00830DEC" w:rsidRPr="0070079D" w:rsidRDefault="00830DEC" w:rsidP="00830DEC">
            <w:pPr>
              <w:pStyle w:val="TAC"/>
              <w:keepNext w:val="0"/>
              <w:rPr>
                <w:sz w:val="16"/>
                <w:lang w:eastAsia="zh-CN"/>
              </w:rPr>
            </w:pPr>
          </w:p>
        </w:tc>
      </w:tr>
      <w:tr w:rsidR="00830DEC" w:rsidRPr="0070079D" w14:paraId="078E5ED0"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1DB4F05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74D029"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628239" w14:textId="77777777" w:rsidR="00830DEC" w:rsidRPr="0070079D" w:rsidRDefault="00830DEC" w:rsidP="00830DE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2A8992"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EC56BE" w14:textId="77777777" w:rsidR="00830DEC" w:rsidRPr="0070079D" w:rsidRDefault="00830DEC" w:rsidP="00830DE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2C89369"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CBFB90"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E83AD" w14:textId="77777777" w:rsidR="00830DEC" w:rsidRPr="0070079D" w:rsidRDefault="00830DEC" w:rsidP="00830DEC">
            <w:pPr>
              <w:pStyle w:val="TAC"/>
              <w:keepNext w:val="0"/>
              <w:rPr>
                <w:sz w:val="16"/>
                <w:lang w:eastAsia="zh-CN"/>
              </w:rPr>
            </w:pPr>
          </w:p>
        </w:tc>
      </w:tr>
      <w:tr w:rsidR="00830DEC" w:rsidRPr="0070079D" w14:paraId="7AB38EBE"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D818AB" w14:textId="77777777" w:rsidR="00830DEC" w:rsidRPr="0070079D" w:rsidRDefault="00830DEC" w:rsidP="00830DE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2C37406C" w14:textId="77777777" w:rsidR="00830DEC" w:rsidRPr="0070079D" w:rsidRDefault="00830DEC" w:rsidP="00830DEC">
            <w:pPr>
              <w:pStyle w:val="TAL"/>
              <w:keepNext w:val="0"/>
              <w:rPr>
                <w:sz w:val="16"/>
                <w:lang w:eastAsia="ja-JP"/>
              </w:rPr>
            </w:pPr>
            <w:r w:rsidRPr="0070079D">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5EAF4314"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AD39ED"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93DC8B"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8070C0"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5724EB0"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D41A715" w14:textId="77777777" w:rsidR="00830DEC" w:rsidRPr="0070079D" w:rsidRDefault="00830DEC" w:rsidP="00830DEC">
            <w:pPr>
              <w:pStyle w:val="TAC"/>
              <w:keepNext w:val="0"/>
              <w:rPr>
                <w:sz w:val="16"/>
                <w:lang w:eastAsia="ja-JP"/>
              </w:rPr>
            </w:pPr>
          </w:p>
        </w:tc>
      </w:tr>
      <w:tr w:rsidR="00830DEC" w:rsidRPr="0070079D" w14:paraId="6DF7A68C"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577FF1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82F18B" w14:textId="77777777" w:rsidR="00830DEC" w:rsidRPr="0070079D" w:rsidRDefault="00830DEC" w:rsidP="00830DEC">
            <w:pPr>
              <w:pStyle w:val="TAL"/>
              <w:keepNext w:val="0"/>
              <w:rPr>
                <w:sz w:val="16"/>
                <w:lang w:eastAsia="ja-JP"/>
              </w:rPr>
            </w:pPr>
            <w:r w:rsidRPr="0070079D">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757964EB"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217C4A"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A9F289"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CA2878"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7F4DFF"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E017A3" w14:textId="77777777" w:rsidR="00830DEC" w:rsidRPr="0070079D" w:rsidRDefault="00830DEC" w:rsidP="00830DEC">
            <w:pPr>
              <w:pStyle w:val="TAC"/>
              <w:keepNext w:val="0"/>
              <w:rPr>
                <w:sz w:val="16"/>
                <w:lang w:eastAsia="ja-JP"/>
              </w:rPr>
            </w:pPr>
            <w:r w:rsidRPr="0070079D">
              <w:rPr>
                <w:rFonts w:eastAsia="Yu Mincho"/>
                <w:sz w:val="16"/>
                <w:szCs w:val="16"/>
                <w:lang w:eastAsia="ja-JP"/>
              </w:rPr>
              <w:t>2</w:t>
            </w:r>
          </w:p>
        </w:tc>
      </w:tr>
      <w:tr w:rsidR="00830DEC" w:rsidRPr="0070079D" w14:paraId="0B9EE341"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0BD3CF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D9F176" w14:textId="77777777" w:rsidR="00830DEC" w:rsidRPr="0070079D" w:rsidRDefault="00830DEC" w:rsidP="00830DEC">
            <w:pPr>
              <w:pStyle w:val="TAL"/>
              <w:keepNext w:val="0"/>
              <w:rPr>
                <w:sz w:val="16"/>
                <w:lang w:eastAsia="ja-JP"/>
              </w:rPr>
            </w:pPr>
            <w:r w:rsidRPr="0070079D">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210E1C7"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B28C0D"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B392D5"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14D37D"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0241A5"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9D2B9C" w14:textId="77777777" w:rsidR="00830DEC" w:rsidRPr="0070079D" w:rsidRDefault="00830DEC" w:rsidP="00830DEC">
            <w:pPr>
              <w:pStyle w:val="TAC"/>
              <w:keepNext w:val="0"/>
              <w:rPr>
                <w:sz w:val="16"/>
                <w:lang w:eastAsia="ja-JP"/>
              </w:rPr>
            </w:pPr>
          </w:p>
        </w:tc>
      </w:tr>
      <w:tr w:rsidR="00830DEC" w:rsidRPr="0070079D" w14:paraId="1C1D0D5E"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80F772" w14:textId="77777777" w:rsidR="00830DEC" w:rsidRPr="0070079D" w:rsidRDefault="00830DEC" w:rsidP="00830DEC">
            <w:pPr>
              <w:pStyle w:val="TAC"/>
              <w:keepNext w:val="0"/>
              <w:rPr>
                <w:lang w:eastAsia="ja-JP"/>
              </w:rPr>
            </w:pPr>
            <w:r w:rsidRPr="0070079D">
              <w:rPr>
                <w:lang w:eastAsia="ja-JP"/>
              </w:rPr>
              <w:t>DC_12_n66</w:t>
            </w:r>
          </w:p>
          <w:p w14:paraId="13A1D185" w14:textId="77777777" w:rsidR="00830DEC" w:rsidRPr="0070079D" w:rsidRDefault="00830DEC" w:rsidP="00830DE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41EF8D85" w14:textId="77777777" w:rsidR="00830DEC" w:rsidRPr="0070079D" w:rsidRDefault="00830DEC" w:rsidP="00830DEC">
            <w:pPr>
              <w:pStyle w:val="TAL"/>
              <w:keepNext w:val="0"/>
              <w:rPr>
                <w:sz w:val="16"/>
                <w:lang w:eastAsia="ja-JP"/>
              </w:rPr>
            </w:pPr>
            <w:r w:rsidRPr="0070079D">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1E14F59E"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1F811F"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A94A1E"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D4228"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2FC988"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32773" w14:textId="77777777" w:rsidR="00830DEC" w:rsidRPr="0070079D" w:rsidRDefault="00830DEC" w:rsidP="00830DEC">
            <w:pPr>
              <w:pStyle w:val="TAC"/>
              <w:keepNext w:val="0"/>
              <w:rPr>
                <w:sz w:val="16"/>
                <w:lang w:eastAsia="ja-JP"/>
              </w:rPr>
            </w:pPr>
          </w:p>
        </w:tc>
      </w:tr>
      <w:tr w:rsidR="00830DEC" w:rsidRPr="0070079D" w14:paraId="510EC689"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2196978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4001B7" w14:textId="77777777" w:rsidR="00830DEC" w:rsidRPr="0070079D" w:rsidRDefault="00830DEC" w:rsidP="00830DEC">
            <w:pPr>
              <w:pStyle w:val="TAL"/>
              <w:keepNext w:val="0"/>
              <w:rPr>
                <w:sz w:val="16"/>
                <w:lang w:eastAsia="ja-JP"/>
              </w:rPr>
            </w:pPr>
            <w:r w:rsidRPr="0070079D">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178EA3FF"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36314C"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0E0B45"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34E07"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65350A"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BB099F2" w14:textId="77777777" w:rsidR="00830DEC" w:rsidRPr="0070079D" w:rsidRDefault="00830DEC" w:rsidP="00830DEC">
            <w:pPr>
              <w:pStyle w:val="TAC"/>
              <w:keepNext w:val="0"/>
              <w:rPr>
                <w:sz w:val="16"/>
                <w:lang w:eastAsia="ja-JP"/>
              </w:rPr>
            </w:pPr>
            <w:r w:rsidRPr="0070079D">
              <w:rPr>
                <w:sz w:val="16"/>
                <w:szCs w:val="16"/>
                <w:lang w:val="en-US" w:eastAsia="zh-CN"/>
              </w:rPr>
              <w:t>2</w:t>
            </w:r>
          </w:p>
        </w:tc>
      </w:tr>
      <w:tr w:rsidR="00830DEC" w:rsidRPr="0070079D" w14:paraId="2F24126C"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3EE345A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F3968C" w14:textId="77777777" w:rsidR="00830DEC" w:rsidRPr="0070079D" w:rsidRDefault="00830DEC" w:rsidP="00830DEC">
            <w:pPr>
              <w:pStyle w:val="TAL"/>
              <w:keepNext w:val="0"/>
              <w:rPr>
                <w:sz w:val="16"/>
                <w:lang w:val="en-US" w:eastAsia="ja-JP"/>
              </w:rPr>
            </w:pPr>
            <w:r w:rsidRPr="0070079D">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2EE336E7" w14:textId="77777777" w:rsidR="00830DEC" w:rsidRPr="0070079D" w:rsidRDefault="00830DEC" w:rsidP="00830DEC">
            <w:pPr>
              <w:pStyle w:val="TAC"/>
              <w:keepNext w:val="0"/>
              <w:rPr>
                <w:sz w:val="16"/>
                <w:lang w:val="en-US"/>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BDFEAD" w14:textId="77777777" w:rsidR="00830DEC" w:rsidRPr="0070079D" w:rsidRDefault="00830DEC" w:rsidP="00830DEC">
            <w:pPr>
              <w:pStyle w:val="TAC"/>
              <w:keepNext w:val="0"/>
              <w:rPr>
                <w:sz w:val="16"/>
                <w:lang w:val="en-US"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CE02CFB" w14:textId="77777777" w:rsidR="00830DEC" w:rsidRPr="0070079D" w:rsidRDefault="00830DEC" w:rsidP="00830DEC">
            <w:pPr>
              <w:pStyle w:val="TAC"/>
              <w:keepNext w:val="0"/>
              <w:rPr>
                <w:sz w:val="16"/>
                <w:lang w:val="en-US"/>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2A75DF" w14:textId="77777777" w:rsidR="00830DEC" w:rsidRPr="0070079D" w:rsidRDefault="00830DEC" w:rsidP="00830DE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F8B9F0" w14:textId="77777777" w:rsidR="00830DEC" w:rsidRPr="0070079D" w:rsidRDefault="00830DEC" w:rsidP="00830DE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02026D" w14:textId="77777777" w:rsidR="00830DEC" w:rsidRPr="0070079D" w:rsidRDefault="00830DEC" w:rsidP="00830DEC">
            <w:pPr>
              <w:pStyle w:val="TAC"/>
              <w:keepNext w:val="0"/>
              <w:rPr>
                <w:sz w:val="16"/>
                <w:lang w:val="en-US" w:eastAsia="ja-JP"/>
              </w:rPr>
            </w:pPr>
            <w:r w:rsidRPr="0070079D">
              <w:rPr>
                <w:sz w:val="16"/>
                <w:szCs w:val="16"/>
                <w:lang w:val="en-US" w:eastAsia="zh-CN"/>
              </w:rPr>
              <w:t>5</w:t>
            </w:r>
          </w:p>
        </w:tc>
      </w:tr>
      <w:tr w:rsidR="00830DEC" w:rsidRPr="0070079D" w14:paraId="60718402"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15E398C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6887BF" w14:textId="77777777" w:rsidR="00830DEC" w:rsidRPr="0070079D" w:rsidRDefault="00830DEC" w:rsidP="00830DEC">
            <w:pPr>
              <w:pStyle w:val="TAL"/>
              <w:keepNext w:val="0"/>
              <w:rPr>
                <w:sz w:val="16"/>
                <w:lang w:eastAsia="ja-JP"/>
              </w:rPr>
            </w:pPr>
            <w:r w:rsidRPr="0070079D">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602C7D7B"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D6C262"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EBF641"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2EE7D"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D93E0D7"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25711F" w14:textId="77777777" w:rsidR="00830DEC" w:rsidRPr="0070079D" w:rsidRDefault="00830DEC" w:rsidP="00830DEC">
            <w:pPr>
              <w:pStyle w:val="TAC"/>
              <w:keepNext w:val="0"/>
              <w:rPr>
                <w:sz w:val="16"/>
                <w:lang w:eastAsia="ja-JP"/>
              </w:rPr>
            </w:pPr>
          </w:p>
        </w:tc>
      </w:tr>
      <w:tr w:rsidR="00830DEC" w:rsidRPr="0070079D" w14:paraId="6DBA8A0D" w14:textId="77777777" w:rsidTr="00830DEC">
        <w:trPr>
          <w:trHeight w:val="188"/>
          <w:jc w:val="center"/>
        </w:trPr>
        <w:tc>
          <w:tcPr>
            <w:tcW w:w="1632" w:type="dxa"/>
            <w:vMerge w:val="restart"/>
            <w:tcBorders>
              <w:left w:val="single" w:sz="4" w:space="0" w:color="auto"/>
              <w:right w:val="single" w:sz="4" w:space="0" w:color="auto"/>
            </w:tcBorders>
          </w:tcPr>
          <w:p w14:paraId="7DE22115" w14:textId="77777777" w:rsidR="00830DEC" w:rsidRPr="0070079D" w:rsidRDefault="00830DEC" w:rsidP="00830DEC">
            <w:pPr>
              <w:pStyle w:val="TAC"/>
              <w:keepNext w:val="0"/>
              <w:rPr>
                <w:lang w:eastAsia="ja-JP"/>
              </w:rPr>
            </w:pPr>
            <w:r w:rsidRPr="0070079D">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671C1318" w14:textId="77777777" w:rsidR="00830DEC" w:rsidRPr="0070079D" w:rsidRDefault="00830DEC" w:rsidP="00830DEC">
            <w:pPr>
              <w:pStyle w:val="TAL"/>
              <w:keepNext w:val="0"/>
              <w:rPr>
                <w:sz w:val="16"/>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3B157249"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CE29F2" w14:textId="77777777" w:rsidR="00830DEC" w:rsidRPr="0070079D" w:rsidRDefault="00830DEC" w:rsidP="00830DE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02BF112" w14:textId="77777777" w:rsidR="00830DEC" w:rsidRPr="0070079D" w:rsidRDefault="00830DEC" w:rsidP="00830DEC">
            <w:pPr>
              <w:pStyle w:val="TAC"/>
              <w:keepNext w:val="0"/>
              <w:rPr>
                <w:sz w:val="16"/>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CC164E" w14:textId="77777777" w:rsidR="00830DEC" w:rsidRPr="0070079D" w:rsidRDefault="00830DEC" w:rsidP="00830DE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809536" w14:textId="77777777" w:rsidR="00830DEC" w:rsidRPr="0070079D" w:rsidRDefault="00830DEC" w:rsidP="00830DE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92198" w14:textId="77777777" w:rsidR="00830DEC" w:rsidRPr="0070079D" w:rsidRDefault="00830DEC" w:rsidP="00830DEC">
            <w:pPr>
              <w:pStyle w:val="TAC"/>
              <w:keepNext w:val="0"/>
              <w:rPr>
                <w:sz w:val="16"/>
              </w:rPr>
            </w:pPr>
          </w:p>
        </w:tc>
      </w:tr>
      <w:tr w:rsidR="00830DEC" w:rsidRPr="0070079D" w14:paraId="1AAEA313" w14:textId="77777777" w:rsidTr="00830DEC">
        <w:trPr>
          <w:trHeight w:val="188"/>
          <w:jc w:val="center"/>
        </w:trPr>
        <w:tc>
          <w:tcPr>
            <w:tcW w:w="1632" w:type="dxa"/>
            <w:vMerge/>
            <w:tcBorders>
              <w:left w:val="single" w:sz="4" w:space="0" w:color="auto"/>
              <w:right w:val="single" w:sz="4" w:space="0" w:color="auto"/>
            </w:tcBorders>
          </w:tcPr>
          <w:p w14:paraId="284EF9A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CC48EA" w14:textId="77777777" w:rsidR="00830DEC" w:rsidRPr="0070079D" w:rsidRDefault="00830DEC" w:rsidP="00830DE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1643A0" w14:textId="77777777" w:rsidR="00830DEC" w:rsidRPr="0070079D" w:rsidRDefault="00830DEC" w:rsidP="00830DE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2D2C77" w14:textId="77777777" w:rsidR="00830DEC" w:rsidRPr="0070079D" w:rsidRDefault="00830DEC" w:rsidP="00830DE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0F94D1" w14:textId="77777777" w:rsidR="00830DEC" w:rsidRPr="0070079D" w:rsidRDefault="00830DEC" w:rsidP="00830DE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9CCE9A0" w14:textId="77777777" w:rsidR="00830DEC" w:rsidRPr="0070079D" w:rsidRDefault="00830DEC" w:rsidP="00830DE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2B59F1" w14:textId="77777777" w:rsidR="00830DEC" w:rsidRPr="0070079D" w:rsidRDefault="00830DEC" w:rsidP="00830DE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662F1" w14:textId="77777777" w:rsidR="00830DEC" w:rsidRPr="0070079D" w:rsidRDefault="00830DEC" w:rsidP="00830DEC">
            <w:pPr>
              <w:pStyle w:val="TAC"/>
              <w:keepNext w:val="0"/>
              <w:rPr>
                <w:sz w:val="16"/>
              </w:rPr>
            </w:pPr>
          </w:p>
        </w:tc>
      </w:tr>
      <w:tr w:rsidR="00830DEC" w:rsidRPr="0070079D" w14:paraId="2D6A9DB6" w14:textId="77777777" w:rsidTr="00830DEC">
        <w:trPr>
          <w:trHeight w:val="188"/>
          <w:jc w:val="center"/>
        </w:trPr>
        <w:tc>
          <w:tcPr>
            <w:tcW w:w="1632" w:type="dxa"/>
            <w:vMerge/>
            <w:tcBorders>
              <w:left w:val="single" w:sz="4" w:space="0" w:color="auto"/>
              <w:right w:val="single" w:sz="4" w:space="0" w:color="auto"/>
            </w:tcBorders>
          </w:tcPr>
          <w:p w14:paraId="38B2DC7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C12696" w14:textId="77777777" w:rsidR="00830DEC" w:rsidRPr="0070079D" w:rsidRDefault="00830DEC" w:rsidP="00830DE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CF22268" w14:textId="77777777" w:rsidR="00830DEC" w:rsidRPr="0070079D" w:rsidRDefault="00830DEC" w:rsidP="00830DEC">
            <w:pPr>
              <w:pStyle w:val="TAC"/>
              <w:keepNext w:val="0"/>
              <w:rPr>
                <w:sz w:val="16"/>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1EC86D" w14:textId="77777777" w:rsidR="00830DEC" w:rsidRPr="0070079D" w:rsidRDefault="00830DEC" w:rsidP="00830DEC">
            <w:pPr>
              <w:pStyle w:val="TAC"/>
              <w:keepNext w:val="0"/>
              <w:rPr>
                <w:sz w:val="16"/>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7FBAC81" w14:textId="77777777" w:rsidR="00830DEC" w:rsidRPr="0070079D" w:rsidRDefault="00830DEC" w:rsidP="00830DEC">
            <w:pPr>
              <w:pStyle w:val="TAC"/>
              <w:keepNext w:val="0"/>
              <w:rPr>
                <w:sz w:val="16"/>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159F77" w14:textId="77777777" w:rsidR="00830DEC" w:rsidRPr="0070079D" w:rsidRDefault="00830DEC" w:rsidP="00830DEC">
            <w:pPr>
              <w:pStyle w:val="TAC"/>
              <w:keepNext w:val="0"/>
              <w:rPr>
                <w:sz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936ED9" w14:textId="77777777" w:rsidR="00830DEC" w:rsidRPr="0070079D" w:rsidRDefault="00830DEC" w:rsidP="00830DEC">
            <w:pPr>
              <w:pStyle w:val="TAC"/>
              <w:keepNext w:val="0"/>
              <w:rPr>
                <w:sz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1053C6" w14:textId="77777777" w:rsidR="00830DEC" w:rsidRPr="0070079D" w:rsidRDefault="00830DEC" w:rsidP="00830DEC">
            <w:pPr>
              <w:pStyle w:val="TAC"/>
              <w:keepNext w:val="0"/>
              <w:rPr>
                <w:sz w:val="16"/>
              </w:rPr>
            </w:pPr>
            <w:r w:rsidRPr="0070079D">
              <w:rPr>
                <w:rFonts w:eastAsia="MS Mincho"/>
                <w:sz w:val="16"/>
                <w:szCs w:val="16"/>
                <w:lang w:eastAsia="ja-JP"/>
              </w:rPr>
              <w:t>3</w:t>
            </w:r>
          </w:p>
        </w:tc>
      </w:tr>
      <w:tr w:rsidR="00830DEC" w:rsidRPr="0070079D" w14:paraId="2FD36038" w14:textId="77777777" w:rsidTr="00830DEC">
        <w:trPr>
          <w:trHeight w:val="188"/>
          <w:jc w:val="center"/>
        </w:trPr>
        <w:tc>
          <w:tcPr>
            <w:tcW w:w="1632" w:type="dxa"/>
            <w:vMerge/>
            <w:tcBorders>
              <w:left w:val="single" w:sz="4" w:space="0" w:color="auto"/>
              <w:right w:val="single" w:sz="4" w:space="0" w:color="auto"/>
            </w:tcBorders>
          </w:tcPr>
          <w:p w14:paraId="6E310D3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D58086" w14:textId="77777777" w:rsidR="00830DEC" w:rsidRPr="0070079D" w:rsidRDefault="00830DEC" w:rsidP="00830DE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B08AB2" w14:textId="77777777" w:rsidR="00830DEC" w:rsidRPr="0070079D" w:rsidRDefault="00830DEC" w:rsidP="00830DEC">
            <w:pPr>
              <w:pStyle w:val="TAC"/>
              <w:keepNext w:val="0"/>
              <w:rPr>
                <w:sz w:val="16"/>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EC5856F" w14:textId="77777777" w:rsidR="00830DEC" w:rsidRPr="0070079D" w:rsidRDefault="00830DEC" w:rsidP="00830DE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9CEB0F" w14:textId="77777777" w:rsidR="00830DEC" w:rsidRPr="0070079D" w:rsidRDefault="00830DEC" w:rsidP="00830DE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F28254" w14:textId="77777777" w:rsidR="00830DEC" w:rsidRPr="0070079D" w:rsidRDefault="00830DEC" w:rsidP="00830DE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7EAF3B" w14:textId="77777777" w:rsidR="00830DEC" w:rsidRPr="0070079D" w:rsidRDefault="00830DEC" w:rsidP="00830DE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150E53" w14:textId="77777777" w:rsidR="00830DEC" w:rsidRPr="0070079D" w:rsidRDefault="00830DEC" w:rsidP="00830DEC">
            <w:pPr>
              <w:pStyle w:val="TAC"/>
              <w:keepNext w:val="0"/>
              <w:rPr>
                <w:sz w:val="16"/>
              </w:rPr>
            </w:pPr>
          </w:p>
        </w:tc>
      </w:tr>
      <w:tr w:rsidR="00830DEC" w:rsidRPr="0070079D" w14:paraId="58B7FD0F"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B1F1B8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712746" w14:textId="77777777" w:rsidR="00830DEC" w:rsidRPr="0070079D" w:rsidRDefault="00830DEC" w:rsidP="00830DE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FC789B" w14:textId="77777777" w:rsidR="00830DEC" w:rsidRPr="0070079D" w:rsidRDefault="00830DEC" w:rsidP="00830DEC">
            <w:pPr>
              <w:pStyle w:val="TAC"/>
              <w:keepNext w:val="0"/>
              <w:rPr>
                <w:sz w:val="16"/>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EAB936D" w14:textId="77777777" w:rsidR="00830DEC" w:rsidRPr="0070079D" w:rsidRDefault="00830DEC" w:rsidP="00830DE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7436A27" w14:textId="77777777" w:rsidR="00830DEC" w:rsidRPr="0070079D" w:rsidRDefault="00830DEC" w:rsidP="00830DEC">
            <w:pPr>
              <w:pStyle w:val="TAC"/>
              <w:keepNext w:val="0"/>
              <w:rPr>
                <w:sz w:val="16"/>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04C44CB" w14:textId="77777777" w:rsidR="00830DEC" w:rsidRPr="0070079D" w:rsidRDefault="00830DEC" w:rsidP="00830DE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F7E56E" w14:textId="77777777" w:rsidR="00830DEC" w:rsidRPr="0070079D" w:rsidRDefault="00830DEC" w:rsidP="00830DE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2983F4" w14:textId="77777777" w:rsidR="00830DEC" w:rsidRPr="0070079D" w:rsidRDefault="00830DEC" w:rsidP="00830DEC">
            <w:pPr>
              <w:pStyle w:val="TAC"/>
              <w:keepNext w:val="0"/>
              <w:rPr>
                <w:sz w:val="16"/>
              </w:rPr>
            </w:pPr>
          </w:p>
        </w:tc>
      </w:tr>
      <w:tr w:rsidR="00830DEC" w:rsidRPr="0070079D" w14:paraId="551F3897" w14:textId="77777777" w:rsidTr="00830DEC">
        <w:trPr>
          <w:trHeight w:val="188"/>
          <w:jc w:val="center"/>
        </w:trPr>
        <w:tc>
          <w:tcPr>
            <w:tcW w:w="1632" w:type="dxa"/>
            <w:vMerge w:val="restart"/>
            <w:tcBorders>
              <w:left w:val="single" w:sz="4" w:space="0" w:color="auto"/>
              <w:right w:val="single" w:sz="4" w:space="0" w:color="auto"/>
            </w:tcBorders>
          </w:tcPr>
          <w:p w14:paraId="257404FD" w14:textId="77777777" w:rsidR="00830DEC" w:rsidRPr="0070079D" w:rsidRDefault="00830DEC" w:rsidP="00830DEC">
            <w:pPr>
              <w:pStyle w:val="TAC"/>
              <w:keepNext w:val="0"/>
              <w:rPr>
                <w:lang w:eastAsia="ja-JP"/>
              </w:rPr>
            </w:pPr>
            <w:r w:rsidRPr="0070079D">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6EF01DE5" w14:textId="77777777" w:rsidR="00830DEC" w:rsidRPr="0070079D" w:rsidRDefault="00830DEC" w:rsidP="00830DEC">
            <w:pPr>
              <w:pStyle w:val="TAL"/>
              <w:keepNext w:val="0"/>
              <w:rPr>
                <w:sz w:val="16"/>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CB7DF0B"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45E6D"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DD71C45"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643E09"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ACB73D"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FE5C14" w14:textId="77777777" w:rsidR="00830DEC" w:rsidRPr="0070079D" w:rsidRDefault="00830DEC" w:rsidP="00830DEC">
            <w:pPr>
              <w:pStyle w:val="TAC"/>
              <w:keepNext w:val="0"/>
              <w:rPr>
                <w:sz w:val="16"/>
              </w:rPr>
            </w:pPr>
          </w:p>
        </w:tc>
      </w:tr>
      <w:tr w:rsidR="00830DEC" w:rsidRPr="0070079D" w14:paraId="2E6C64D2" w14:textId="77777777" w:rsidTr="00830DEC">
        <w:trPr>
          <w:trHeight w:val="188"/>
          <w:jc w:val="center"/>
        </w:trPr>
        <w:tc>
          <w:tcPr>
            <w:tcW w:w="1632" w:type="dxa"/>
            <w:vMerge/>
            <w:tcBorders>
              <w:left w:val="single" w:sz="4" w:space="0" w:color="auto"/>
              <w:right w:val="single" w:sz="4" w:space="0" w:color="auto"/>
            </w:tcBorders>
          </w:tcPr>
          <w:p w14:paraId="29CAE41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9CAA55"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F5B45"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99D181F"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B31DA1"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4846C76"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418EAE"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BA2AB" w14:textId="77777777" w:rsidR="00830DEC" w:rsidRPr="0070079D" w:rsidRDefault="00830DEC" w:rsidP="00830DEC">
            <w:pPr>
              <w:pStyle w:val="TAC"/>
              <w:keepNext w:val="0"/>
              <w:rPr>
                <w:sz w:val="16"/>
              </w:rPr>
            </w:pPr>
          </w:p>
        </w:tc>
      </w:tr>
      <w:tr w:rsidR="00830DEC" w:rsidRPr="0070079D" w14:paraId="7DA24915" w14:textId="77777777" w:rsidTr="00830DEC">
        <w:trPr>
          <w:trHeight w:val="188"/>
          <w:jc w:val="center"/>
        </w:trPr>
        <w:tc>
          <w:tcPr>
            <w:tcW w:w="1632" w:type="dxa"/>
            <w:vMerge/>
            <w:tcBorders>
              <w:left w:val="single" w:sz="4" w:space="0" w:color="auto"/>
              <w:right w:val="single" w:sz="4" w:space="0" w:color="auto"/>
            </w:tcBorders>
          </w:tcPr>
          <w:p w14:paraId="0F6498F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4C286C"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1B78D08" w14:textId="77777777" w:rsidR="00830DEC" w:rsidRPr="0070079D" w:rsidRDefault="00830DEC" w:rsidP="00830DE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AA1E8E"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E6325B4"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CAA1507" w14:textId="77777777" w:rsidR="00830DEC" w:rsidRPr="0070079D" w:rsidRDefault="00830DEC" w:rsidP="00830DE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F56E94" w14:textId="77777777" w:rsidR="00830DEC" w:rsidRPr="0070079D" w:rsidRDefault="00830DEC" w:rsidP="00830DE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A01715" w14:textId="77777777" w:rsidR="00830DEC" w:rsidRPr="0070079D" w:rsidRDefault="00830DEC" w:rsidP="00830DEC">
            <w:pPr>
              <w:pStyle w:val="TAC"/>
              <w:keepNext w:val="0"/>
              <w:rPr>
                <w:sz w:val="16"/>
              </w:rPr>
            </w:pPr>
            <w:r w:rsidRPr="0070079D">
              <w:rPr>
                <w:sz w:val="16"/>
                <w:lang w:eastAsia="ja-JP"/>
              </w:rPr>
              <w:t>3</w:t>
            </w:r>
          </w:p>
        </w:tc>
      </w:tr>
      <w:tr w:rsidR="00830DEC" w:rsidRPr="0070079D" w14:paraId="78378C8F" w14:textId="77777777" w:rsidTr="00830DEC">
        <w:trPr>
          <w:trHeight w:val="188"/>
          <w:jc w:val="center"/>
        </w:trPr>
        <w:tc>
          <w:tcPr>
            <w:tcW w:w="1632" w:type="dxa"/>
            <w:vMerge/>
            <w:tcBorders>
              <w:left w:val="single" w:sz="4" w:space="0" w:color="auto"/>
              <w:right w:val="single" w:sz="4" w:space="0" w:color="auto"/>
            </w:tcBorders>
          </w:tcPr>
          <w:p w14:paraId="55DA9D4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D0369C"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CBD0A4" w14:textId="77777777" w:rsidR="00830DEC" w:rsidRPr="0070079D" w:rsidRDefault="00830DEC" w:rsidP="00830DE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A1018D8"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95D436"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CFAE8DD"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470E7"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C2941" w14:textId="77777777" w:rsidR="00830DEC" w:rsidRPr="0070079D" w:rsidRDefault="00830DEC" w:rsidP="00830DEC">
            <w:pPr>
              <w:pStyle w:val="TAC"/>
              <w:keepNext w:val="0"/>
              <w:rPr>
                <w:sz w:val="16"/>
              </w:rPr>
            </w:pPr>
          </w:p>
        </w:tc>
      </w:tr>
      <w:tr w:rsidR="00830DEC" w:rsidRPr="0070079D" w14:paraId="3FBF6087"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0618440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F5D684"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338555" w14:textId="77777777" w:rsidR="00830DEC" w:rsidRPr="0070079D" w:rsidRDefault="00830DEC" w:rsidP="00830DE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08EDFA0"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25DD7C" w14:textId="77777777" w:rsidR="00830DEC" w:rsidRPr="0070079D" w:rsidRDefault="00830DEC" w:rsidP="00830DE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BAEA826"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75AC4B"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5FA811" w14:textId="77777777" w:rsidR="00830DEC" w:rsidRPr="0070079D" w:rsidRDefault="00830DEC" w:rsidP="00830DEC">
            <w:pPr>
              <w:pStyle w:val="TAC"/>
              <w:keepNext w:val="0"/>
              <w:rPr>
                <w:sz w:val="16"/>
              </w:rPr>
            </w:pPr>
          </w:p>
        </w:tc>
      </w:tr>
      <w:tr w:rsidR="00830DEC" w:rsidRPr="0070079D" w14:paraId="6289A70E" w14:textId="77777777" w:rsidTr="00830DEC">
        <w:trPr>
          <w:trHeight w:val="188"/>
          <w:jc w:val="center"/>
        </w:trPr>
        <w:tc>
          <w:tcPr>
            <w:tcW w:w="1632" w:type="dxa"/>
            <w:vMerge w:val="restart"/>
            <w:tcBorders>
              <w:left w:val="single" w:sz="4" w:space="0" w:color="auto"/>
              <w:right w:val="single" w:sz="4" w:space="0" w:color="auto"/>
            </w:tcBorders>
          </w:tcPr>
          <w:p w14:paraId="2BE6F868" w14:textId="77777777" w:rsidR="00830DEC" w:rsidRPr="0070079D" w:rsidRDefault="00830DEC" w:rsidP="00830DEC">
            <w:pPr>
              <w:pStyle w:val="TAC"/>
              <w:keepNext w:val="0"/>
              <w:rPr>
                <w:lang w:eastAsia="ja-JP"/>
              </w:rPr>
            </w:pPr>
            <w:r w:rsidRPr="0070079D">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56D46DB2" w14:textId="77777777" w:rsidR="00830DEC" w:rsidRPr="0070079D" w:rsidRDefault="00830DEC" w:rsidP="00830DEC">
            <w:pPr>
              <w:pStyle w:val="TAL"/>
              <w:keepNext w:val="0"/>
              <w:rPr>
                <w:sz w:val="16"/>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2E811D2F"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494D8C"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930B38C"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64EAD6"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91D994"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54C155" w14:textId="77777777" w:rsidR="00830DEC" w:rsidRPr="0070079D" w:rsidRDefault="00830DEC" w:rsidP="00830DEC">
            <w:pPr>
              <w:pStyle w:val="TAC"/>
              <w:keepNext w:val="0"/>
              <w:rPr>
                <w:sz w:val="16"/>
              </w:rPr>
            </w:pPr>
          </w:p>
        </w:tc>
      </w:tr>
      <w:tr w:rsidR="00830DEC" w:rsidRPr="0070079D" w14:paraId="5CE1390B" w14:textId="77777777" w:rsidTr="00830DEC">
        <w:trPr>
          <w:trHeight w:val="188"/>
          <w:jc w:val="center"/>
        </w:trPr>
        <w:tc>
          <w:tcPr>
            <w:tcW w:w="1632" w:type="dxa"/>
            <w:vMerge/>
            <w:tcBorders>
              <w:left w:val="single" w:sz="4" w:space="0" w:color="auto"/>
              <w:right w:val="single" w:sz="4" w:space="0" w:color="auto"/>
            </w:tcBorders>
          </w:tcPr>
          <w:p w14:paraId="55DAA15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6D98D2"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8C8BED"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CE0E28F"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604B29"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303B1C"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588B7F"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EC5763" w14:textId="77777777" w:rsidR="00830DEC" w:rsidRPr="0070079D" w:rsidRDefault="00830DEC" w:rsidP="00830DEC">
            <w:pPr>
              <w:pStyle w:val="TAC"/>
              <w:keepNext w:val="0"/>
              <w:rPr>
                <w:sz w:val="16"/>
              </w:rPr>
            </w:pPr>
          </w:p>
        </w:tc>
      </w:tr>
      <w:tr w:rsidR="00830DEC" w:rsidRPr="0070079D" w14:paraId="3336611C" w14:textId="77777777" w:rsidTr="00830DEC">
        <w:trPr>
          <w:trHeight w:val="188"/>
          <w:jc w:val="center"/>
        </w:trPr>
        <w:tc>
          <w:tcPr>
            <w:tcW w:w="1632" w:type="dxa"/>
            <w:vMerge/>
            <w:tcBorders>
              <w:left w:val="single" w:sz="4" w:space="0" w:color="auto"/>
              <w:right w:val="single" w:sz="4" w:space="0" w:color="auto"/>
            </w:tcBorders>
          </w:tcPr>
          <w:p w14:paraId="4756512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745687"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B286191" w14:textId="77777777" w:rsidR="00830DEC" w:rsidRPr="0070079D" w:rsidRDefault="00830DEC" w:rsidP="00830DE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33E06E"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C358D09"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D70917F" w14:textId="77777777" w:rsidR="00830DEC" w:rsidRPr="0070079D" w:rsidRDefault="00830DEC" w:rsidP="00830DE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8A9F76" w14:textId="77777777" w:rsidR="00830DEC" w:rsidRPr="0070079D" w:rsidRDefault="00830DEC" w:rsidP="00830DE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14420A" w14:textId="77777777" w:rsidR="00830DEC" w:rsidRPr="0070079D" w:rsidRDefault="00830DEC" w:rsidP="00830DEC">
            <w:pPr>
              <w:pStyle w:val="TAC"/>
              <w:keepNext w:val="0"/>
              <w:rPr>
                <w:sz w:val="16"/>
              </w:rPr>
            </w:pPr>
            <w:r w:rsidRPr="0070079D">
              <w:rPr>
                <w:sz w:val="16"/>
                <w:lang w:eastAsia="ja-JP"/>
              </w:rPr>
              <w:t>3</w:t>
            </w:r>
          </w:p>
        </w:tc>
      </w:tr>
      <w:tr w:rsidR="00830DEC" w:rsidRPr="0070079D" w14:paraId="116B4D49" w14:textId="77777777" w:rsidTr="00830DEC">
        <w:trPr>
          <w:trHeight w:val="188"/>
          <w:jc w:val="center"/>
        </w:trPr>
        <w:tc>
          <w:tcPr>
            <w:tcW w:w="1632" w:type="dxa"/>
            <w:vMerge/>
            <w:tcBorders>
              <w:left w:val="single" w:sz="4" w:space="0" w:color="auto"/>
              <w:right w:val="single" w:sz="4" w:space="0" w:color="auto"/>
            </w:tcBorders>
          </w:tcPr>
          <w:p w14:paraId="4838431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72B3FB"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6F69DF" w14:textId="77777777" w:rsidR="00830DEC" w:rsidRPr="0070079D" w:rsidRDefault="00830DEC" w:rsidP="00830DE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3D40A5"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E5A900"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A911B2D"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CC4D56"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FBAB9" w14:textId="77777777" w:rsidR="00830DEC" w:rsidRPr="0070079D" w:rsidRDefault="00830DEC" w:rsidP="00830DEC">
            <w:pPr>
              <w:pStyle w:val="TAC"/>
              <w:keepNext w:val="0"/>
              <w:rPr>
                <w:sz w:val="16"/>
              </w:rPr>
            </w:pPr>
          </w:p>
        </w:tc>
      </w:tr>
      <w:tr w:rsidR="00830DEC" w:rsidRPr="0070079D" w14:paraId="120556B4"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C80A99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F69E95" w14:textId="77777777" w:rsidR="00830DEC" w:rsidRPr="0070079D" w:rsidRDefault="00830DEC" w:rsidP="00830DE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2E91B8" w14:textId="77777777" w:rsidR="00830DEC" w:rsidRPr="0070079D" w:rsidRDefault="00830DEC" w:rsidP="00830DE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39926A6"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6C69DF" w14:textId="77777777" w:rsidR="00830DEC" w:rsidRPr="0070079D" w:rsidRDefault="00830DEC" w:rsidP="00830DE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26795C" w14:textId="77777777" w:rsidR="00830DEC" w:rsidRPr="0070079D" w:rsidRDefault="00830DEC" w:rsidP="00830DE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0AA719" w14:textId="77777777" w:rsidR="00830DEC" w:rsidRPr="0070079D" w:rsidRDefault="00830DEC" w:rsidP="00830DE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B93A7B" w14:textId="77777777" w:rsidR="00830DEC" w:rsidRPr="0070079D" w:rsidRDefault="00830DEC" w:rsidP="00830DEC">
            <w:pPr>
              <w:pStyle w:val="TAC"/>
              <w:keepNext w:val="0"/>
              <w:rPr>
                <w:sz w:val="16"/>
              </w:rPr>
            </w:pPr>
          </w:p>
        </w:tc>
      </w:tr>
      <w:tr w:rsidR="00830DEC" w:rsidRPr="0070079D" w14:paraId="181CDC2C"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71DBFEF2" w14:textId="77777777" w:rsidR="00830DEC" w:rsidRPr="0070079D" w:rsidRDefault="00830DEC" w:rsidP="00830DEC">
            <w:pPr>
              <w:pStyle w:val="TAC"/>
              <w:keepNext w:val="0"/>
              <w:rPr>
                <w:lang w:eastAsia="ja-JP"/>
              </w:rPr>
            </w:pPr>
            <w:r w:rsidRPr="0070079D">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1FD075AA" w14:textId="77777777" w:rsidR="00830DEC" w:rsidRPr="0070079D" w:rsidRDefault="00830DEC" w:rsidP="00830DE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1B3EB607"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D9F805"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0CAA9C"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FA17DD"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72300F"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A80D3" w14:textId="77777777" w:rsidR="00830DEC" w:rsidRPr="0070079D" w:rsidRDefault="00830DEC" w:rsidP="00830DEC">
            <w:pPr>
              <w:pStyle w:val="TAC"/>
              <w:keepNext w:val="0"/>
              <w:rPr>
                <w:sz w:val="16"/>
                <w:lang w:eastAsia="ja-JP"/>
              </w:rPr>
            </w:pPr>
          </w:p>
        </w:tc>
      </w:tr>
      <w:tr w:rsidR="00830DEC" w:rsidRPr="0070079D" w14:paraId="3D72F863" w14:textId="77777777" w:rsidTr="00830DEC">
        <w:trPr>
          <w:trHeight w:val="188"/>
          <w:jc w:val="center"/>
        </w:trPr>
        <w:tc>
          <w:tcPr>
            <w:tcW w:w="1632" w:type="dxa"/>
            <w:vMerge/>
            <w:tcBorders>
              <w:left w:val="single" w:sz="4" w:space="0" w:color="auto"/>
              <w:right w:val="single" w:sz="4" w:space="0" w:color="auto"/>
            </w:tcBorders>
            <w:vAlign w:val="center"/>
          </w:tcPr>
          <w:p w14:paraId="26373C5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125322"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0C196A"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D37DE16"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4FBF04"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55FF22A"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DA1CE2"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92EBF5" w14:textId="77777777" w:rsidR="00830DEC" w:rsidRPr="0070079D" w:rsidRDefault="00830DEC" w:rsidP="00830DEC">
            <w:pPr>
              <w:pStyle w:val="TAC"/>
              <w:keepNext w:val="0"/>
              <w:rPr>
                <w:sz w:val="16"/>
                <w:lang w:eastAsia="ja-JP"/>
              </w:rPr>
            </w:pPr>
          </w:p>
        </w:tc>
      </w:tr>
      <w:tr w:rsidR="00830DEC" w:rsidRPr="0070079D" w14:paraId="28E37F7F" w14:textId="77777777" w:rsidTr="00830DEC">
        <w:trPr>
          <w:trHeight w:val="188"/>
          <w:jc w:val="center"/>
        </w:trPr>
        <w:tc>
          <w:tcPr>
            <w:tcW w:w="1632" w:type="dxa"/>
            <w:vMerge/>
            <w:tcBorders>
              <w:left w:val="single" w:sz="4" w:space="0" w:color="auto"/>
              <w:right w:val="single" w:sz="4" w:space="0" w:color="auto"/>
            </w:tcBorders>
            <w:vAlign w:val="center"/>
          </w:tcPr>
          <w:p w14:paraId="7EAFB46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A87D01"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BD06203"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44CCDFB" w14:textId="77777777" w:rsidR="00830DEC" w:rsidRPr="0070079D" w:rsidRDefault="00830DEC" w:rsidP="00830DE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186D533" w14:textId="77777777" w:rsidR="00830DEC" w:rsidRPr="0070079D" w:rsidRDefault="00830DEC" w:rsidP="00830DE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ADD627"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FD5ABA"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8E7321"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3E2D32D3" w14:textId="77777777" w:rsidTr="00830DEC">
        <w:trPr>
          <w:trHeight w:val="188"/>
          <w:jc w:val="center"/>
        </w:trPr>
        <w:tc>
          <w:tcPr>
            <w:tcW w:w="1632" w:type="dxa"/>
            <w:vMerge/>
            <w:tcBorders>
              <w:left w:val="single" w:sz="4" w:space="0" w:color="auto"/>
              <w:right w:val="single" w:sz="4" w:space="0" w:color="auto"/>
            </w:tcBorders>
            <w:vAlign w:val="center"/>
          </w:tcPr>
          <w:p w14:paraId="3A9F020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1EA18A"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27E56E" w14:textId="77777777" w:rsidR="00830DEC" w:rsidRPr="0070079D" w:rsidRDefault="00830DEC" w:rsidP="00830DE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8996C94"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E730EA"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04C333F"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56DCDB"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63868B" w14:textId="77777777" w:rsidR="00830DEC" w:rsidRPr="0070079D" w:rsidRDefault="00830DEC" w:rsidP="00830DEC">
            <w:pPr>
              <w:pStyle w:val="TAC"/>
              <w:keepNext w:val="0"/>
              <w:rPr>
                <w:sz w:val="16"/>
                <w:lang w:eastAsia="ja-JP"/>
              </w:rPr>
            </w:pPr>
          </w:p>
        </w:tc>
      </w:tr>
      <w:tr w:rsidR="00830DEC" w:rsidRPr="0070079D" w14:paraId="4441D2A9"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6703A88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6662F9"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EFA8F2" w14:textId="77777777" w:rsidR="00830DEC" w:rsidRPr="0070079D" w:rsidRDefault="00830DEC" w:rsidP="00830DE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131387D"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50CE88" w14:textId="77777777" w:rsidR="00830DEC" w:rsidRPr="0070079D" w:rsidRDefault="00830DEC" w:rsidP="00830DE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F0FF6F2"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17CF3"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A36AB8" w14:textId="77777777" w:rsidR="00830DEC" w:rsidRPr="0070079D" w:rsidRDefault="00830DEC" w:rsidP="00830DEC">
            <w:pPr>
              <w:pStyle w:val="TAC"/>
              <w:keepNext w:val="0"/>
              <w:rPr>
                <w:sz w:val="16"/>
                <w:lang w:eastAsia="ja-JP"/>
              </w:rPr>
            </w:pPr>
          </w:p>
        </w:tc>
      </w:tr>
      <w:tr w:rsidR="00830DEC" w:rsidRPr="0070079D" w14:paraId="117C9423"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2C3B719E" w14:textId="77777777" w:rsidR="00830DEC" w:rsidRPr="0070079D" w:rsidRDefault="00830DEC" w:rsidP="00830DEC">
            <w:pPr>
              <w:pStyle w:val="TAC"/>
              <w:keepNext w:val="0"/>
              <w:rPr>
                <w:lang w:eastAsia="ja-JP"/>
              </w:rPr>
            </w:pPr>
            <w:r w:rsidRPr="0070079D">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7F82742A" w14:textId="77777777" w:rsidR="00830DEC" w:rsidRPr="0070079D" w:rsidRDefault="00830DEC" w:rsidP="00830DE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4AAF712F"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95F0B7"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E4071BF"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58A159"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32C1EE"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67ED6" w14:textId="77777777" w:rsidR="00830DEC" w:rsidRPr="0070079D" w:rsidRDefault="00830DEC" w:rsidP="00830DEC">
            <w:pPr>
              <w:pStyle w:val="TAC"/>
              <w:keepNext w:val="0"/>
              <w:rPr>
                <w:sz w:val="16"/>
                <w:lang w:eastAsia="ja-JP"/>
              </w:rPr>
            </w:pPr>
          </w:p>
        </w:tc>
      </w:tr>
      <w:tr w:rsidR="00830DEC" w:rsidRPr="0070079D" w14:paraId="332B9B98" w14:textId="77777777" w:rsidTr="00830DEC">
        <w:trPr>
          <w:trHeight w:val="188"/>
          <w:jc w:val="center"/>
        </w:trPr>
        <w:tc>
          <w:tcPr>
            <w:tcW w:w="1632" w:type="dxa"/>
            <w:vMerge/>
            <w:tcBorders>
              <w:left w:val="single" w:sz="4" w:space="0" w:color="auto"/>
              <w:right w:val="single" w:sz="4" w:space="0" w:color="auto"/>
            </w:tcBorders>
            <w:vAlign w:val="center"/>
          </w:tcPr>
          <w:p w14:paraId="734BC59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E96CD5"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00FBD2"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AC99C53"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7F11B8"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D77318"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6742DA"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7C6497" w14:textId="77777777" w:rsidR="00830DEC" w:rsidRPr="0070079D" w:rsidRDefault="00830DEC" w:rsidP="00830DEC">
            <w:pPr>
              <w:pStyle w:val="TAC"/>
              <w:keepNext w:val="0"/>
              <w:rPr>
                <w:sz w:val="16"/>
                <w:lang w:eastAsia="ja-JP"/>
              </w:rPr>
            </w:pPr>
          </w:p>
        </w:tc>
      </w:tr>
      <w:tr w:rsidR="00830DEC" w:rsidRPr="0070079D" w14:paraId="35740CBB" w14:textId="77777777" w:rsidTr="00830DEC">
        <w:trPr>
          <w:trHeight w:val="188"/>
          <w:jc w:val="center"/>
        </w:trPr>
        <w:tc>
          <w:tcPr>
            <w:tcW w:w="1632" w:type="dxa"/>
            <w:vMerge/>
            <w:tcBorders>
              <w:left w:val="single" w:sz="4" w:space="0" w:color="auto"/>
              <w:right w:val="single" w:sz="4" w:space="0" w:color="auto"/>
            </w:tcBorders>
            <w:vAlign w:val="center"/>
          </w:tcPr>
          <w:p w14:paraId="2AFCEC8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0B2733"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AEBAAC9"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03EA5D" w14:textId="77777777" w:rsidR="00830DEC" w:rsidRPr="0070079D" w:rsidRDefault="00830DEC" w:rsidP="00830DE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742C9AD" w14:textId="77777777" w:rsidR="00830DEC" w:rsidRPr="0070079D" w:rsidRDefault="00830DEC" w:rsidP="00830DE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3FCE29"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D4CC57"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B01075"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788432FC" w14:textId="77777777" w:rsidTr="00830DEC">
        <w:trPr>
          <w:trHeight w:val="188"/>
          <w:jc w:val="center"/>
        </w:trPr>
        <w:tc>
          <w:tcPr>
            <w:tcW w:w="1632" w:type="dxa"/>
            <w:vMerge/>
            <w:tcBorders>
              <w:left w:val="single" w:sz="4" w:space="0" w:color="auto"/>
              <w:right w:val="single" w:sz="4" w:space="0" w:color="auto"/>
            </w:tcBorders>
            <w:vAlign w:val="center"/>
          </w:tcPr>
          <w:p w14:paraId="40192C9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CF66DB"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A9B188" w14:textId="77777777" w:rsidR="00830DEC" w:rsidRPr="0070079D" w:rsidRDefault="00830DEC" w:rsidP="00830DE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C0C7D4E"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2FFD71"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A1AA54D"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445F3A"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060F41" w14:textId="77777777" w:rsidR="00830DEC" w:rsidRPr="0070079D" w:rsidRDefault="00830DEC" w:rsidP="00830DEC">
            <w:pPr>
              <w:pStyle w:val="TAC"/>
              <w:keepNext w:val="0"/>
              <w:rPr>
                <w:sz w:val="16"/>
                <w:lang w:eastAsia="ja-JP"/>
              </w:rPr>
            </w:pPr>
          </w:p>
        </w:tc>
      </w:tr>
      <w:tr w:rsidR="00830DEC" w:rsidRPr="0070079D" w14:paraId="1602F6AF"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02A4EFD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922CE1"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D06D6F" w14:textId="77777777" w:rsidR="00830DEC" w:rsidRPr="0070079D" w:rsidRDefault="00830DEC" w:rsidP="00830DE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0326E9"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F8A344" w14:textId="77777777" w:rsidR="00830DEC" w:rsidRPr="0070079D" w:rsidRDefault="00830DEC" w:rsidP="00830DE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99C53D3"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8A3B0"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C6F34" w14:textId="77777777" w:rsidR="00830DEC" w:rsidRPr="0070079D" w:rsidRDefault="00830DEC" w:rsidP="00830DEC">
            <w:pPr>
              <w:pStyle w:val="TAC"/>
              <w:keepNext w:val="0"/>
              <w:rPr>
                <w:sz w:val="16"/>
                <w:lang w:eastAsia="ja-JP"/>
              </w:rPr>
            </w:pPr>
          </w:p>
        </w:tc>
      </w:tr>
      <w:tr w:rsidR="00830DEC" w:rsidRPr="0070079D" w14:paraId="4EEC2454"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0ABE546B" w14:textId="77777777" w:rsidR="00830DEC" w:rsidRPr="0070079D" w:rsidRDefault="00830DEC" w:rsidP="00830DEC">
            <w:pPr>
              <w:pStyle w:val="TAC"/>
              <w:keepNext w:val="0"/>
              <w:rPr>
                <w:lang w:eastAsia="ja-JP"/>
              </w:rPr>
            </w:pPr>
            <w:r w:rsidRPr="0070079D">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2B9533B" w14:textId="77777777" w:rsidR="00830DEC" w:rsidRPr="0070079D" w:rsidRDefault="00830DEC" w:rsidP="00830DEC">
            <w:pPr>
              <w:pStyle w:val="TAL"/>
              <w:keepNext w:val="0"/>
              <w:rPr>
                <w:sz w:val="16"/>
                <w:lang w:eastAsia="ja-JP"/>
              </w:rPr>
            </w:pPr>
            <w:r w:rsidRPr="0070079D">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5ABAC76A"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810433"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28AF86F"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69A758"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45BFD2"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CC7DC" w14:textId="77777777" w:rsidR="00830DEC" w:rsidRPr="0070079D" w:rsidRDefault="00830DEC" w:rsidP="00830DEC">
            <w:pPr>
              <w:pStyle w:val="TAC"/>
              <w:keepNext w:val="0"/>
              <w:rPr>
                <w:sz w:val="16"/>
                <w:lang w:eastAsia="ja-JP"/>
              </w:rPr>
            </w:pPr>
          </w:p>
        </w:tc>
      </w:tr>
      <w:tr w:rsidR="00830DEC" w:rsidRPr="0070079D" w14:paraId="39678E00" w14:textId="77777777" w:rsidTr="00830DEC">
        <w:trPr>
          <w:trHeight w:val="188"/>
          <w:jc w:val="center"/>
        </w:trPr>
        <w:tc>
          <w:tcPr>
            <w:tcW w:w="1632" w:type="dxa"/>
            <w:vMerge/>
            <w:tcBorders>
              <w:left w:val="single" w:sz="4" w:space="0" w:color="auto"/>
              <w:right w:val="single" w:sz="4" w:space="0" w:color="auto"/>
            </w:tcBorders>
            <w:vAlign w:val="center"/>
          </w:tcPr>
          <w:p w14:paraId="543A897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B7DFEF"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16C7E2"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FF372A"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F42F14"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CBF16F7"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E0CF94"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885667" w14:textId="77777777" w:rsidR="00830DEC" w:rsidRPr="0070079D" w:rsidRDefault="00830DEC" w:rsidP="00830DEC">
            <w:pPr>
              <w:pStyle w:val="TAC"/>
              <w:keepNext w:val="0"/>
              <w:rPr>
                <w:sz w:val="16"/>
                <w:lang w:eastAsia="ja-JP"/>
              </w:rPr>
            </w:pPr>
          </w:p>
        </w:tc>
      </w:tr>
      <w:tr w:rsidR="00830DEC" w:rsidRPr="0070079D" w14:paraId="4D8F4783" w14:textId="77777777" w:rsidTr="00830DEC">
        <w:trPr>
          <w:trHeight w:val="188"/>
          <w:jc w:val="center"/>
        </w:trPr>
        <w:tc>
          <w:tcPr>
            <w:tcW w:w="1632" w:type="dxa"/>
            <w:vMerge/>
            <w:tcBorders>
              <w:left w:val="single" w:sz="4" w:space="0" w:color="auto"/>
              <w:right w:val="single" w:sz="4" w:space="0" w:color="auto"/>
            </w:tcBorders>
            <w:vAlign w:val="center"/>
          </w:tcPr>
          <w:p w14:paraId="54BF751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FB93B9"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15F0C08"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65D50FE" w14:textId="77777777" w:rsidR="00830DEC" w:rsidRPr="0070079D" w:rsidRDefault="00830DEC" w:rsidP="00830DE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4F9020F" w14:textId="77777777" w:rsidR="00830DEC" w:rsidRPr="0070079D" w:rsidRDefault="00830DEC" w:rsidP="00830DE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FD0B9F6"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7AFB45"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0644EF"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183AF1C4" w14:textId="77777777" w:rsidTr="00830DEC">
        <w:trPr>
          <w:trHeight w:val="188"/>
          <w:jc w:val="center"/>
        </w:trPr>
        <w:tc>
          <w:tcPr>
            <w:tcW w:w="1632" w:type="dxa"/>
            <w:vMerge/>
            <w:tcBorders>
              <w:left w:val="single" w:sz="4" w:space="0" w:color="auto"/>
              <w:right w:val="single" w:sz="4" w:space="0" w:color="auto"/>
            </w:tcBorders>
            <w:vAlign w:val="center"/>
          </w:tcPr>
          <w:p w14:paraId="0CB7396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219222"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F01644" w14:textId="77777777" w:rsidR="00830DEC" w:rsidRPr="0070079D" w:rsidRDefault="00830DEC" w:rsidP="00830DE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93088B"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BB8E2C"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049E103"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49FE50"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AE352E" w14:textId="77777777" w:rsidR="00830DEC" w:rsidRPr="0070079D" w:rsidRDefault="00830DEC" w:rsidP="00830DEC">
            <w:pPr>
              <w:pStyle w:val="TAC"/>
              <w:keepNext w:val="0"/>
              <w:rPr>
                <w:sz w:val="16"/>
                <w:lang w:eastAsia="ja-JP"/>
              </w:rPr>
            </w:pPr>
          </w:p>
        </w:tc>
      </w:tr>
      <w:tr w:rsidR="00830DEC" w:rsidRPr="0070079D" w14:paraId="4E7CDD1F"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2859ADB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92FB4"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57BC0C" w14:textId="77777777" w:rsidR="00830DEC" w:rsidRPr="0070079D" w:rsidRDefault="00830DEC" w:rsidP="00830DE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1D5DFEA"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FBFFC2" w14:textId="77777777" w:rsidR="00830DEC" w:rsidRPr="0070079D" w:rsidRDefault="00830DEC" w:rsidP="00830DE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8F7099"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F5D1E"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4494C" w14:textId="77777777" w:rsidR="00830DEC" w:rsidRPr="0070079D" w:rsidRDefault="00830DEC" w:rsidP="00830DEC">
            <w:pPr>
              <w:pStyle w:val="TAC"/>
              <w:keepNext w:val="0"/>
              <w:rPr>
                <w:sz w:val="16"/>
                <w:lang w:eastAsia="ja-JP"/>
              </w:rPr>
            </w:pPr>
          </w:p>
        </w:tc>
      </w:tr>
      <w:tr w:rsidR="00830DEC" w:rsidRPr="0070079D" w14:paraId="3453A9EE" w14:textId="77777777" w:rsidTr="00830DEC">
        <w:trPr>
          <w:trHeight w:val="188"/>
          <w:jc w:val="center"/>
        </w:trPr>
        <w:tc>
          <w:tcPr>
            <w:tcW w:w="1632" w:type="dxa"/>
            <w:tcBorders>
              <w:left w:val="single" w:sz="4" w:space="0" w:color="auto"/>
              <w:bottom w:val="single" w:sz="4" w:space="0" w:color="auto"/>
              <w:right w:val="single" w:sz="4" w:space="0" w:color="auto"/>
            </w:tcBorders>
          </w:tcPr>
          <w:p w14:paraId="273BD969" w14:textId="77777777" w:rsidR="00830DEC" w:rsidRPr="0070079D" w:rsidRDefault="00830DEC" w:rsidP="00830DEC">
            <w:pPr>
              <w:pStyle w:val="TAC"/>
              <w:keepNext w:val="0"/>
            </w:pPr>
            <w:r w:rsidRPr="0070079D">
              <w:t>DC_20_n8</w:t>
            </w:r>
          </w:p>
        </w:tc>
        <w:tc>
          <w:tcPr>
            <w:tcW w:w="2864" w:type="dxa"/>
            <w:tcBorders>
              <w:top w:val="single" w:sz="4" w:space="0" w:color="auto"/>
              <w:left w:val="nil"/>
              <w:bottom w:val="single" w:sz="4" w:space="0" w:color="auto"/>
              <w:right w:val="single" w:sz="4" w:space="0" w:color="auto"/>
            </w:tcBorders>
            <w:vAlign w:val="bottom"/>
          </w:tcPr>
          <w:p w14:paraId="3E10613E" w14:textId="77777777" w:rsidR="00830DEC" w:rsidRPr="0070079D" w:rsidRDefault="00830DEC" w:rsidP="00830DEC">
            <w:pPr>
              <w:pStyle w:val="TAL"/>
              <w:keepNext w:val="0"/>
              <w:rPr>
                <w:sz w:val="16"/>
                <w:szCs w:val="16"/>
                <w:lang w:eastAsia="ja-JP"/>
              </w:rPr>
            </w:pPr>
            <w:r w:rsidRPr="0070079D">
              <w:rPr>
                <w:sz w:val="16"/>
                <w:szCs w:val="16"/>
                <w:lang w:eastAsia="ja-JP"/>
              </w:rPr>
              <w:t>E-UTRA Band 1, 3, 7, 22, 28, 31, 32, 34, 38, 42, 43, 65, 75, 76</w:t>
            </w:r>
          </w:p>
          <w:p w14:paraId="156F6809" w14:textId="77777777" w:rsidR="00830DEC" w:rsidRPr="0070079D" w:rsidRDefault="00830DEC" w:rsidP="00830DEC">
            <w:pPr>
              <w:pStyle w:val="TAL"/>
              <w:keepNext w:val="0"/>
              <w:rPr>
                <w:sz w:val="16"/>
                <w:szCs w:val="16"/>
                <w:lang w:eastAsia="ja-JP"/>
              </w:rPr>
            </w:pPr>
            <w:r w:rsidRPr="0070079D">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tcPr>
          <w:p w14:paraId="6DF6D2F2" w14:textId="77777777" w:rsidR="00830DEC" w:rsidRPr="0070079D" w:rsidRDefault="00830DEC" w:rsidP="00830DEC">
            <w:pPr>
              <w:pStyle w:val="TAC"/>
              <w:keepNext w:val="0"/>
              <w:rPr>
                <w:rFonts w:eastAsia="Times New Roman"/>
                <w:sz w:val="16"/>
                <w:szCs w:val="16"/>
              </w:rPr>
            </w:pPr>
            <w:proofErr w:type="spellStart"/>
            <w:r w:rsidRPr="0070079D">
              <w:rPr>
                <w:rFonts w:eastAsia="Times New Roman"/>
                <w:sz w:val="16"/>
              </w:rPr>
              <w:t>F</w:t>
            </w:r>
            <w:r w:rsidRPr="0070079D">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07782A" w14:textId="77777777" w:rsidR="00830DEC" w:rsidRPr="0070079D" w:rsidRDefault="00830DEC" w:rsidP="00830DEC">
            <w:pPr>
              <w:pStyle w:val="TAC"/>
              <w:keepNext w:val="0"/>
              <w:rPr>
                <w:rFonts w:eastAsia="Times New Roman"/>
                <w:sz w:val="16"/>
                <w:szCs w:val="16"/>
              </w:rPr>
            </w:pPr>
            <w:r w:rsidRPr="0070079D">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699AC9E" w14:textId="77777777" w:rsidR="00830DEC" w:rsidRPr="0070079D" w:rsidRDefault="00830DEC" w:rsidP="00830DEC">
            <w:pPr>
              <w:pStyle w:val="TAC"/>
              <w:keepNext w:val="0"/>
              <w:rPr>
                <w:rFonts w:eastAsia="Times New Roman"/>
                <w:sz w:val="16"/>
                <w:szCs w:val="16"/>
              </w:rPr>
            </w:pPr>
            <w:proofErr w:type="spellStart"/>
            <w:r w:rsidRPr="0070079D">
              <w:rPr>
                <w:rFonts w:eastAsia="Times New Roman"/>
                <w:sz w:val="16"/>
              </w:rPr>
              <w:t>F</w:t>
            </w:r>
            <w:r w:rsidRPr="0070079D">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FD634" w14:textId="77777777" w:rsidR="00830DEC" w:rsidRPr="0070079D" w:rsidRDefault="00830DEC" w:rsidP="00830DEC">
            <w:pPr>
              <w:pStyle w:val="TAC"/>
              <w:keepNext w:val="0"/>
              <w:rPr>
                <w:sz w:val="16"/>
                <w:szCs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497A8E" w14:textId="77777777" w:rsidR="00830DEC" w:rsidRPr="0070079D" w:rsidRDefault="00830DEC" w:rsidP="00830DEC">
            <w:pPr>
              <w:pStyle w:val="TAC"/>
              <w:keepNext w:val="0"/>
              <w:rPr>
                <w:sz w:val="16"/>
                <w:szCs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887B" w14:textId="77777777" w:rsidR="00830DEC" w:rsidRPr="0070079D" w:rsidRDefault="00830DEC" w:rsidP="00830DEC">
            <w:pPr>
              <w:pStyle w:val="TAC"/>
              <w:keepNext w:val="0"/>
              <w:rPr>
                <w:sz w:val="16"/>
                <w:lang w:eastAsia="ja-JP"/>
              </w:rPr>
            </w:pPr>
          </w:p>
        </w:tc>
      </w:tr>
      <w:tr w:rsidR="00830DEC" w:rsidRPr="0070079D" w14:paraId="636F4B41" w14:textId="77777777" w:rsidTr="00830DEC">
        <w:trPr>
          <w:trHeight w:val="188"/>
          <w:jc w:val="center"/>
        </w:trPr>
        <w:tc>
          <w:tcPr>
            <w:tcW w:w="1632" w:type="dxa"/>
            <w:tcBorders>
              <w:left w:val="single" w:sz="4" w:space="0" w:color="auto"/>
              <w:bottom w:val="single" w:sz="4" w:space="0" w:color="auto"/>
              <w:right w:val="single" w:sz="4" w:space="0" w:color="auto"/>
            </w:tcBorders>
          </w:tcPr>
          <w:p w14:paraId="08AAE1BC" w14:textId="77777777" w:rsidR="00830DEC" w:rsidRPr="0070079D" w:rsidRDefault="00830DEC" w:rsidP="00830DEC">
            <w:pPr>
              <w:pStyle w:val="TAC"/>
              <w:keepNext w:val="0"/>
            </w:pPr>
            <w:r w:rsidRPr="0070079D">
              <w:t>DC_20_n28</w:t>
            </w:r>
          </w:p>
          <w:p w14:paraId="1EA2ADB5" w14:textId="77777777" w:rsidR="00830DEC" w:rsidRPr="0070079D" w:rsidRDefault="00830DEC" w:rsidP="00830DEC">
            <w:pPr>
              <w:pStyle w:val="TAC"/>
              <w:keepNext w:val="0"/>
            </w:pPr>
            <w:r w:rsidRPr="0070079D">
              <w:t>DC_20_n83</w:t>
            </w:r>
          </w:p>
        </w:tc>
        <w:tc>
          <w:tcPr>
            <w:tcW w:w="2864" w:type="dxa"/>
            <w:tcBorders>
              <w:top w:val="single" w:sz="4" w:space="0" w:color="auto"/>
              <w:left w:val="nil"/>
              <w:bottom w:val="single" w:sz="4" w:space="0" w:color="auto"/>
              <w:right w:val="single" w:sz="4" w:space="0" w:color="auto"/>
            </w:tcBorders>
          </w:tcPr>
          <w:p w14:paraId="61EECC5F" w14:textId="77777777" w:rsidR="00830DEC" w:rsidRPr="0070079D" w:rsidRDefault="00830DEC" w:rsidP="00830DEC">
            <w:pPr>
              <w:pStyle w:val="TAL"/>
              <w:keepNext w:val="0"/>
              <w:rPr>
                <w:sz w:val="16"/>
                <w:lang w:eastAsia="ja-JP"/>
              </w:rPr>
            </w:pPr>
            <w:r w:rsidRPr="0070079D">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21234DA0"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65C94A" w14:textId="77777777" w:rsidR="00830DEC" w:rsidRPr="0070079D" w:rsidRDefault="00830DEC" w:rsidP="00830DE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5E817BC"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E3912A"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44DA7E"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ECC44" w14:textId="77777777" w:rsidR="00830DEC" w:rsidRPr="0070079D" w:rsidRDefault="00830DEC" w:rsidP="00830DEC">
            <w:pPr>
              <w:pStyle w:val="TAC"/>
              <w:keepNext w:val="0"/>
              <w:rPr>
                <w:sz w:val="16"/>
                <w:lang w:eastAsia="ja-JP"/>
              </w:rPr>
            </w:pPr>
          </w:p>
        </w:tc>
      </w:tr>
      <w:tr w:rsidR="00830DEC" w:rsidRPr="0070079D" w14:paraId="531755C7"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A6F4CC" w14:textId="77777777" w:rsidR="00830DEC" w:rsidRPr="0070079D" w:rsidRDefault="00830DEC" w:rsidP="00830DEC">
            <w:pPr>
              <w:pStyle w:val="TAC"/>
              <w:keepNext w:val="0"/>
              <w:rPr>
                <w:lang w:eastAsia="ja-JP"/>
              </w:rPr>
            </w:pPr>
            <w:r w:rsidRPr="0070079D">
              <w:rPr>
                <w:lang w:eastAsia="ja-JP"/>
              </w:rPr>
              <w:t>DC_20_n51</w:t>
            </w:r>
          </w:p>
        </w:tc>
        <w:tc>
          <w:tcPr>
            <w:tcW w:w="2864" w:type="dxa"/>
            <w:tcBorders>
              <w:top w:val="single" w:sz="4" w:space="0" w:color="auto"/>
              <w:left w:val="nil"/>
              <w:bottom w:val="single" w:sz="4" w:space="0" w:color="auto"/>
              <w:right w:val="single" w:sz="4" w:space="0" w:color="auto"/>
            </w:tcBorders>
          </w:tcPr>
          <w:p w14:paraId="030A1D71" w14:textId="77777777" w:rsidR="00830DEC" w:rsidRPr="0070079D" w:rsidRDefault="00830DEC" w:rsidP="00830DEC">
            <w:pPr>
              <w:pStyle w:val="TAL"/>
              <w:keepNext w:val="0"/>
              <w:rPr>
                <w:sz w:val="16"/>
                <w:lang w:eastAsia="ja-JP"/>
              </w:rPr>
            </w:pPr>
            <w:r w:rsidRPr="0070079D">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61817AC"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50EDFD"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CC6DEDA"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5FFFCE"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1E53490"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11E5108" w14:textId="77777777" w:rsidR="00830DEC" w:rsidRPr="0070079D" w:rsidRDefault="00830DEC" w:rsidP="00830DEC">
            <w:pPr>
              <w:pStyle w:val="TAC"/>
              <w:keepNext w:val="0"/>
              <w:rPr>
                <w:sz w:val="16"/>
                <w:lang w:eastAsia="ja-JP"/>
              </w:rPr>
            </w:pPr>
          </w:p>
        </w:tc>
      </w:tr>
      <w:tr w:rsidR="00830DEC" w:rsidRPr="0070079D" w14:paraId="0CCC6B26"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4142A42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49F9B52" w14:textId="77777777" w:rsidR="00830DEC" w:rsidRPr="0070079D" w:rsidRDefault="00830DEC" w:rsidP="00830DE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6A167300"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46BB83"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06947BBE"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5BD1E9"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2909FBA"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14C725F" w14:textId="77777777" w:rsidR="00830DEC" w:rsidRPr="0070079D" w:rsidRDefault="00830DEC" w:rsidP="00830DEC">
            <w:pPr>
              <w:pStyle w:val="TAC"/>
              <w:keepNext w:val="0"/>
              <w:rPr>
                <w:sz w:val="16"/>
                <w:lang w:eastAsia="ja-JP"/>
              </w:rPr>
            </w:pPr>
            <w:r w:rsidRPr="0070079D">
              <w:rPr>
                <w:sz w:val="16"/>
                <w:szCs w:val="16"/>
              </w:rPr>
              <w:t>5</w:t>
            </w:r>
          </w:p>
        </w:tc>
      </w:tr>
      <w:tr w:rsidR="00830DEC" w:rsidRPr="0070079D" w14:paraId="3E3E12E1"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193752F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A76B67A" w14:textId="77777777" w:rsidR="00830DEC" w:rsidRPr="0070079D" w:rsidRDefault="00830DEC" w:rsidP="00830DEC">
            <w:pPr>
              <w:pStyle w:val="TAL"/>
              <w:keepNext w:val="0"/>
              <w:rPr>
                <w:sz w:val="16"/>
                <w:lang w:val="en-US"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74363FA" w14:textId="77777777" w:rsidR="00830DEC" w:rsidRPr="0070079D" w:rsidRDefault="00830DEC" w:rsidP="00830DEC">
            <w:pPr>
              <w:pStyle w:val="TAC"/>
              <w:keepNext w:val="0"/>
              <w:rPr>
                <w:sz w:val="16"/>
                <w:lang w:val="en-US"/>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2F5F38D3" w14:textId="77777777" w:rsidR="00830DEC" w:rsidRPr="0070079D" w:rsidRDefault="00830DEC" w:rsidP="00830DE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313C9AC" w14:textId="77777777" w:rsidR="00830DEC" w:rsidRPr="0070079D" w:rsidRDefault="00830DEC" w:rsidP="00830DEC">
            <w:pPr>
              <w:pStyle w:val="TAC"/>
              <w:keepNext w:val="0"/>
              <w:rPr>
                <w:sz w:val="16"/>
                <w:lang w:val="en-US"/>
              </w:rPr>
            </w:pPr>
            <w:r w:rsidRPr="0070079D">
              <w:rPr>
                <w:sz w:val="16"/>
                <w:szCs w:val="16"/>
              </w:rPr>
              <w:t>788</w:t>
            </w:r>
          </w:p>
        </w:tc>
        <w:tc>
          <w:tcPr>
            <w:tcW w:w="1172" w:type="dxa"/>
            <w:tcBorders>
              <w:top w:val="single" w:sz="4" w:space="0" w:color="auto"/>
              <w:left w:val="nil"/>
              <w:bottom w:val="single" w:sz="4" w:space="0" w:color="auto"/>
              <w:right w:val="single" w:sz="4" w:space="0" w:color="auto"/>
            </w:tcBorders>
          </w:tcPr>
          <w:p w14:paraId="592CAF36" w14:textId="77777777" w:rsidR="00830DEC" w:rsidRPr="0070079D" w:rsidRDefault="00830DEC" w:rsidP="00830DE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24AA1D5" w14:textId="77777777" w:rsidR="00830DEC" w:rsidRPr="0070079D" w:rsidRDefault="00830DEC" w:rsidP="00830DE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42F1B7B" w14:textId="77777777" w:rsidR="00830DEC" w:rsidRPr="0070079D" w:rsidRDefault="00830DEC" w:rsidP="00830DEC">
            <w:pPr>
              <w:pStyle w:val="TAC"/>
              <w:keepNext w:val="0"/>
              <w:rPr>
                <w:sz w:val="16"/>
                <w:lang w:val="en-US" w:eastAsia="ja-JP"/>
              </w:rPr>
            </w:pPr>
          </w:p>
        </w:tc>
      </w:tr>
      <w:tr w:rsidR="00830DEC" w:rsidRPr="0070079D" w14:paraId="6BEE2A69"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6E67095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DF4DDE"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2, 7, 25, 32, 33, 34, 35, 36, 37, 38, 39, 41, 42, 46, 69, 70</w:t>
            </w:r>
          </w:p>
          <w:p w14:paraId="6EBAF4B8" w14:textId="77777777" w:rsidR="00830DEC" w:rsidRPr="0070079D" w:rsidRDefault="00830DEC" w:rsidP="00830DE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54B2418"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B470D3" w14:textId="77777777" w:rsidR="00830DEC" w:rsidRPr="0070079D" w:rsidRDefault="00830DEC" w:rsidP="00830DE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B595320"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6D1DC" w14:textId="77777777" w:rsidR="00830DEC" w:rsidRPr="0070079D" w:rsidRDefault="00830DEC" w:rsidP="00830DE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83DB9AB" w14:textId="77777777" w:rsidR="00830DEC" w:rsidRPr="0070079D" w:rsidRDefault="00830DEC" w:rsidP="00830DE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308994F" w14:textId="77777777" w:rsidR="00830DEC" w:rsidRPr="0070079D" w:rsidRDefault="00830DEC" w:rsidP="00830DEC">
            <w:pPr>
              <w:pStyle w:val="TAC"/>
              <w:keepNext w:val="0"/>
              <w:rPr>
                <w:sz w:val="16"/>
                <w:lang w:eastAsia="ja-JP"/>
              </w:rPr>
            </w:pPr>
            <w:r w:rsidRPr="0070079D">
              <w:rPr>
                <w:rFonts w:eastAsia="Yu Mincho"/>
                <w:sz w:val="16"/>
                <w:szCs w:val="16"/>
                <w:lang w:val="en-US"/>
              </w:rPr>
              <w:t>2</w:t>
            </w:r>
          </w:p>
        </w:tc>
      </w:tr>
      <w:tr w:rsidR="00830DEC" w:rsidRPr="0070079D" w14:paraId="045F150A"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DDFF9F" w14:textId="77777777" w:rsidR="00830DEC" w:rsidRPr="0070079D" w:rsidRDefault="00830DEC" w:rsidP="00830DEC">
            <w:pPr>
              <w:pStyle w:val="TAC"/>
              <w:keepNext w:val="0"/>
              <w:rPr>
                <w:lang w:eastAsia="ja-JP"/>
              </w:rPr>
            </w:pPr>
            <w:r w:rsidRPr="0070079D">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21A44BCF" w14:textId="77777777" w:rsidR="00830DEC" w:rsidRPr="0070079D" w:rsidRDefault="00830DEC" w:rsidP="00830DEC">
            <w:pPr>
              <w:pStyle w:val="TAL"/>
              <w:keepNext w:val="0"/>
              <w:rPr>
                <w:sz w:val="16"/>
                <w:lang w:eastAsia="ja-JP"/>
              </w:rPr>
            </w:pPr>
            <w:r w:rsidRPr="0070079D">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6FCFDE5"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A50ECA" w14:textId="77777777" w:rsidR="00830DEC" w:rsidRPr="0070079D" w:rsidRDefault="00830DEC" w:rsidP="00830DE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13511A2" w14:textId="77777777" w:rsidR="00830DEC" w:rsidRPr="0070079D" w:rsidRDefault="00830DEC" w:rsidP="00830DEC">
            <w:pPr>
              <w:pStyle w:val="TAC"/>
              <w:keepNext w:val="0"/>
              <w:rPr>
                <w:sz w:val="16"/>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23ACF"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C6F18F"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2DFD66" w14:textId="77777777" w:rsidR="00830DEC" w:rsidRPr="0070079D" w:rsidRDefault="00830DEC" w:rsidP="00830DEC">
            <w:pPr>
              <w:pStyle w:val="TAC"/>
              <w:keepNext w:val="0"/>
              <w:rPr>
                <w:sz w:val="16"/>
                <w:lang w:eastAsia="ja-JP"/>
              </w:rPr>
            </w:pPr>
          </w:p>
        </w:tc>
      </w:tr>
      <w:tr w:rsidR="00830DEC" w:rsidRPr="0070079D" w14:paraId="3033F789"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4EB6D21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A66B56" w14:textId="77777777" w:rsidR="00830DEC" w:rsidRPr="0070079D" w:rsidRDefault="00830DEC" w:rsidP="00830DE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497097CF"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7CCAAB"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780697"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A1D474"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603AE2"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BFDAA6" w14:textId="77777777" w:rsidR="00830DEC" w:rsidRPr="0070079D" w:rsidRDefault="00830DEC" w:rsidP="00830DEC">
            <w:pPr>
              <w:pStyle w:val="TAC"/>
              <w:keepNext w:val="0"/>
              <w:rPr>
                <w:sz w:val="16"/>
                <w:lang w:eastAsia="ja-JP"/>
              </w:rPr>
            </w:pPr>
            <w:r w:rsidRPr="0070079D">
              <w:rPr>
                <w:sz w:val="16"/>
                <w:szCs w:val="16"/>
              </w:rPr>
              <w:t>5</w:t>
            </w:r>
          </w:p>
        </w:tc>
      </w:tr>
      <w:tr w:rsidR="00830DEC" w:rsidRPr="0070079D" w14:paraId="57F97B4D"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54AC057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5A264E" w14:textId="77777777" w:rsidR="00830DEC" w:rsidRPr="0070079D" w:rsidRDefault="00830DEC" w:rsidP="00830DEC">
            <w:pPr>
              <w:pStyle w:val="TAL"/>
              <w:keepNext w:val="0"/>
              <w:rPr>
                <w:sz w:val="16"/>
                <w:lang w:eastAsia="ja-JP"/>
              </w:rPr>
            </w:pPr>
            <w:r w:rsidRPr="0070079D">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B7C5F25"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5ADBFE"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B6790B"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4E3F56"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E0A3C1"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F707F8" w14:textId="77777777" w:rsidR="00830DEC" w:rsidRPr="0070079D" w:rsidRDefault="00830DEC" w:rsidP="00830DEC">
            <w:pPr>
              <w:pStyle w:val="TAC"/>
              <w:keepNext w:val="0"/>
              <w:rPr>
                <w:sz w:val="16"/>
                <w:lang w:eastAsia="ja-JP"/>
              </w:rPr>
            </w:pPr>
            <w:r w:rsidRPr="0070079D">
              <w:rPr>
                <w:sz w:val="16"/>
                <w:szCs w:val="16"/>
              </w:rPr>
              <w:t>2</w:t>
            </w:r>
          </w:p>
        </w:tc>
      </w:tr>
      <w:tr w:rsidR="00830DEC" w:rsidRPr="0070079D" w14:paraId="365D9DEA"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18FC1A62" w14:textId="77777777" w:rsidR="00830DEC" w:rsidRPr="0070079D" w:rsidRDefault="00830DEC" w:rsidP="00830DEC">
            <w:pPr>
              <w:pStyle w:val="TAC"/>
              <w:keepNext w:val="0"/>
            </w:pPr>
            <w:r w:rsidRPr="0070079D">
              <w:rPr>
                <w:lang w:eastAsia="ja-JP"/>
              </w:rPr>
              <w:t>DC</w:t>
            </w:r>
            <w:r w:rsidRPr="0070079D">
              <w:t>_</w:t>
            </w:r>
            <w:r w:rsidRPr="0070079D">
              <w:rPr>
                <w:lang w:eastAsia="zh-CN"/>
              </w:rPr>
              <w:t>20</w:t>
            </w:r>
            <w:r w:rsidRPr="0070079D">
              <w:t>_n</w:t>
            </w:r>
            <w:r w:rsidRPr="0070079D">
              <w:rPr>
                <w:lang w:eastAsia="zh-CN"/>
              </w:rPr>
              <w:t>78</w:t>
            </w:r>
            <w:r w:rsidRPr="0070079D">
              <w:t>,</w:t>
            </w:r>
          </w:p>
          <w:p w14:paraId="1A8CDA2D" w14:textId="77777777" w:rsidR="00830DEC" w:rsidRPr="0070079D" w:rsidRDefault="00830DEC" w:rsidP="00830DEC">
            <w:pPr>
              <w:pStyle w:val="TAC"/>
              <w:keepNext w:val="0"/>
            </w:pPr>
            <w:r w:rsidRPr="0070079D">
              <w:t>DC_20_n82_ULSUP-TDM_n78,</w:t>
            </w:r>
          </w:p>
          <w:p w14:paraId="289AA925" w14:textId="77777777" w:rsidR="00830DEC" w:rsidRPr="0070079D" w:rsidRDefault="00830DEC" w:rsidP="00830DEC">
            <w:pPr>
              <w:pStyle w:val="TAC"/>
              <w:keepNext w:val="0"/>
              <w:rPr>
                <w:lang w:eastAsia="ja-JP"/>
              </w:rPr>
            </w:pPr>
            <w:r w:rsidRPr="0070079D">
              <w:t>DC_20_n82_ULSUP-FDM_n78</w:t>
            </w:r>
          </w:p>
        </w:tc>
        <w:tc>
          <w:tcPr>
            <w:tcW w:w="2864" w:type="dxa"/>
            <w:tcBorders>
              <w:top w:val="single" w:sz="4" w:space="0" w:color="auto"/>
              <w:left w:val="nil"/>
              <w:bottom w:val="single" w:sz="4" w:space="0" w:color="auto"/>
              <w:right w:val="single" w:sz="4" w:space="0" w:color="auto"/>
            </w:tcBorders>
            <w:vAlign w:val="center"/>
          </w:tcPr>
          <w:p w14:paraId="5057BE24" w14:textId="77777777" w:rsidR="00830DEC" w:rsidRPr="0070079D" w:rsidRDefault="00830DEC" w:rsidP="00830DEC">
            <w:pPr>
              <w:pStyle w:val="TAL"/>
              <w:keepNext w:val="0"/>
              <w:rPr>
                <w:sz w:val="16"/>
                <w:lang w:eastAsia="ja-JP"/>
              </w:rPr>
            </w:pPr>
            <w:r w:rsidRPr="0070079D">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512652C7" w14:textId="77777777" w:rsidR="00830DEC" w:rsidRPr="0070079D" w:rsidRDefault="00830DEC" w:rsidP="00830DE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42851E"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F9AE2A" w14:textId="77777777" w:rsidR="00830DEC" w:rsidRPr="0070079D" w:rsidRDefault="00830DEC" w:rsidP="00830DEC">
            <w:pPr>
              <w:pStyle w:val="TAC"/>
              <w:keepNext w:val="0"/>
              <w:rPr>
                <w:sz w:val="16"/>
                <w:lang w:eastAsia="ja-JP"/>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9B21B5" w14:textId="77777777" w:rsidR="00830DEC" w:rsidRPr="0070079D" w:rsidRDefault="00830DEC" w:rsidP="00830DE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68C2D2" w14:textId="77777777" w:rsidR="00830DEC" w:rsidRPr="0070079D" w:rsidRDefault="00830DEC" w:rsidP="00830DE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06BBC0" w14:textId="77777777" w:rsidR="00830DEC" w:rsidRPr="0070079D" w:rsidRDefault="00830DEC" w:rsidP="00830DEC">
            <w:pPr>
              <w:pStyle w:val="TAC"/>
              <w:keepNext w:val="0"/>
              <w:rPr>
                <w:sz w:val="16"/>
                <w:lang w:eastAsia="ja-JP"/>
              </w:rPr>
            </w:pPr>
          </w:p>
        </w:tc>
      </w:tr>
      <w:tr w:rsidR="00830DEC" w:rsidRPr="0070079D" w14:paraId="6D7B02F1" w14:textId="77777777" w:rsidTr="00830DEC">
        <w:trPr>
          <w:trHeight w:val="188"/>
          <w:jc w:val="center"/>
        </w:trPr>
        <w:tc>
          <w:tcPr>
            <w:tcW w:w="1632" w:type="dxa"/>
            <w:vMerge/>
            <w:tcBorders>
              <w:left w:val="single" w:sz="4" w:space="0" w:color="auto"/>
              <w:right w:val="single" w:sz="4" w:space="0" w:color="auto"/>
            </w:tcBorders>
          </w:tcPr>
          <w:p w14:paraId="407FDE1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790303" w14:textId="77777777" w:rsidR="00830DEC" w:rsidRPr="0070079D" w:rsidRDefault="00830DEC" w:rsidP="00830DEC">
            <w:pPr>
              <w:pStyle w:val="TAL"/>
              <w:keepNext w:val="0"/>
              <w:rPr>
                <w:sz w:val="16"/>
                <w:lang w:eastAsia="ja-JP"/>
              </w:rPr>
            </w:pPr>
            <w:r w:rsidRPr="0070079D">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317542F6"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6AC08"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52B8DA"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A461B"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CB05B85"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4B3B6DD" w14:textId="77777777" w:rsidR="00830DEC" w:rsidRPr="0070079D" w:rsidRDefault="00830DEC" w:rsidP="00830DEC">
            <w:pPr>
              <w:pStyle w:val="TAC"/>
              <w:keepNext w:val="0"/>
              <w:rPr>
                <w:sz w:val="16"/>
                <w:lang w:eastAsia="ja-JP"/>
              </w:rPr>
            </w:pPr>
            <w:r w:rsidRPr="0070079D">
              <w:rPr>
                <w:sz w:val="16"/>
              </w:rPr>
              <w:t>5</w:t>
            </w:r>
          </w:p>
        </w:tc>
      </w:tr>
      <w:tr w:rsidR="00830DEC" w:rsidRPr="0070079D" w14:paraId="1E0E0272"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232CBC6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4A825" w14:textId="77777777" w:rsidR="00830DEC" w:rsidRPr="0070079D" w:rsidRDefault="00830DEC" w:rsidP="00830DEC">
            <w:pPr>
              <w:pStyle w:val="TAL"/>
              <w:keepNext w:val="0"/>
              <w:rPr>
                <w:sz w:val="16"/>
                <w:lang w:eastAsia="ja-JP"/>
              </w:rPr>
            </w:pPr>
            <w:r w:rsidRPr="0070079D">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12F33610"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76DB425"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6A4A8FC"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F3B891"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1FC7789"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D82629D" w14:textId="77777777" w:rsidR="00830DEC" w:rsidRPr="0070079D" w:rsidRDefault="00830DEC" w:rsidP="00830DEC">
            <w:pPr>
              <w:pStyle w:val="TAC"/>
              <w:keepNext w:val="0"/>
              <w:rPr>
                <w:sz w:val="16"/>
                <w:lang w:eastAsia="ja-JP"/>
              </w:rPr>
            </w:pPr>
            <w:r w:rsidRPr="0070079D">
              <w:rPr>
                <w:sz w:val="16"/>
              </w:rPr>
              <w:t>2</w:t>
            </w:r>
          </w:p>
        </w:tc>
      </w:tr>
      <w:tr w:rsidR="00830DEC" w:rsidRPr="0070079D" w14:paraId="54A61400"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1A809EFE" w14:textId="77777777" w:rsidR="00830DEC" w:rsidRPr="0070079D" w:rsidRDefault="00830DEC" w:rsidP="00830DEC">
            <w:pPr>
              <w:pStyle w:val="TAC"/>
              <w:keepNext w:val="0"/>
              <w:rPr>
                <w:lang w:eastAsia="ja-JP"/>
              </w:rPr>
            </w:pPr>
            <w:r w:rsidRPr="0070079D">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53602600" w14:textId="77777777" w:rsidR="00830DEC" w:rsidRPr="0070079D" w:rsidRDefault="00830DEC" w:rsidP="00830DE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A9EC2E4"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A76618"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046236"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389400"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928A6F"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D59447" w14:textId="77777777" w:rsidR="00830DEC" w:rsidRPr="0070079D" w:rsidRDefault="00830DEC" w:rsidP="00830DEC">
            <w:pPr>
              <w:pStyle w:val="TAC"/>
              <w:keepNext w:val="0"/>
              <w:rPr>
                <w:sz w:val="16"/>
                <w:lang w:eastAsia="ja-JP"/>
              </w:rPr>
            </w:pPr>
          </w:p>
        </w:tc>
      </w:tr>
      <w:tr w:rsidR="00830DEC" w:rsidRPr="0070079D" w14:paraId="5C7B5F87" w14:textId="77777777" w:rsidTr="00830DEC">
        <w:trPr>
          <w:trHeight w:val="188"/>
          <w:jc w:val="center"/>
        </w:trPr>
        <w:tc>
          <w:tcPr>
            <w:tcW w:w="1632" w:type="dxa"/>
            <w:vMerge/>
            <w:tcBorders>
              <w:left w:val="single" w:sz="4" w:space="0" w:color="auto"/>
              <w:right w:val="single" w:sz="4" w:space="0" w:color="auto"/>
            </w:tcBorders>
            <w:vAlign w:val="center"/>
          </w:tcPr>
          <w:p w14:paraId="025A244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2EC7A7"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AE4848"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17D13E"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C2FE41"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A0EF70"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0E5DC6"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3056B6" w14:textId="77777777" w:rsidR="00830DEC" w:rsidRPr="0070079D" w:rsidRDefault="00830DEC" w:rsidP="00830DEC">
            <w:pPr>
              <w:pStyle w:val="TAC"/>
              <w:keepNext w:val="0"/>
              <w:rPr>
                <w:sz w:val="16"/>
                <w:lang w:eastAsia="ja-JP"/>
              </w:rPr>
            </w:pPr>
          </w:p>
        </w:tc>
      </w:tr>
      <w:tr w:rsidR="00830DEC" w:rsidRPr="0070079D" w14:paraId="771786BF" w14:textId="77777777" w:rsidTr="00830DEC">
        <w:trPr>
          <w:trHeight w:val="188"/>
          <w:jc w:val="center"/>
        </w:trPr>
        <w:tc>
          <w:tcPr>
            <w:tcW w:w="1632" w:type="dxa"/>
            <w:vMerge/>
            <w:tcBorders>
              <w:left w:val="single" w:sz="4" w:space="0" w:color="auto"/>
              <w:right w:val="single" w:sz="4" w:space="0" w:color="auto"/>
            </w:tcBorders>
            <w:vAlign w:val="center"/>
          </w:tcPr>
          <w:p w14:paraId="040CAEF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A0E2F0"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82F0DA5"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2B418C" w14:textId="77777777" w:rsidR="00830DEC" w:rsidRPr="0070079D" w:rsidRDefault="00830DEC" w:rsidP="00830DE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67E39BB" w14:textId="77777777" w:rsidR="00830DEC" w:rsidRPr="0070079D" w:rsidRDefault="00830DEC" w:rsidP="00830DE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797250"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230B75"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C7B73D6"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09A96A3E" w14:textId="77777777" w:rsidTr="00830DEC">
        <w:trPr>
          <w:trHeight w:val="188"/>
          <w:jc w:val="center"/>
        </w:trPr>
        <w:tc>
          <w:tcPr>
            <w:tcW w:w="1632" w:type="dxa"/>
            <w:vMerge/>
            <w:tcBorders>
              <w:left w:val="single" w:sz="4" w:space="0" w:color="auto"/>
              <w:right w:val="single" w:sz="4" w:space="0" w:color="auto"/>
            </w:tcBorders>
            <w:vAlign w:val="center"/>
          </w:tcPr>
          <w:p w14:paraId="5C993B7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8ACAE5"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96B9C3" w14:textId="77777777" w:rsidR="00830DEC" w:rsidRPr="0070079D" w:rsidRDefault="00830DEC" w:rsidP="00830DE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161505F"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5520E1"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5DB45CF"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11E985"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386C8E" w14:textId="77777777" w:rsidR="00830DEC" w:rsidRPr="0070079D" w:rsidRDefault="00830DEC" w:rsidP="00830DEC">
            <w:pPr>
              <w:pStyle w:val="TAC"/>
              <w:keepNext w:val="0"/>
              <w:rPr>
                <w:sz w:val="16"/>
                <w:lang w:eastAsia="ja-JP"/>
              </w:rPr>
            </w:pPr>
          </w:p>
        </w:tc>
      </w:tr>
      <w:tr w:rsidR="00830DEC" w:rsidRPr="0070079D" w14:paraId="0BF0831B"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435D7A2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241BC2"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49C967" w14:textId="77777777" w:rsidR="00830DEC" w:rsidRPr="0070079D" w:rsidRDefault="00830DEC" w:rsidP="00830DE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C04BDC"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2B0FCA" w14:textId="77777777" w:rsidR="00830DEC" w:rsidRPr="0070079D" w:rsidRDefault="00830DEC" w:rsidP="00830DE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4097C31"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EE4C67"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F5D4C5" w14:textId="77777777" w:rsidR="00830DEC" w:rsidRPr="0070079D" w:rsidRDefault="00830DEC" w:rsidP="00830DEC">
            <w:pPr>
              <w:pStyle w:val="TAC"/>
              <w:keepNext w:val="0"/>
              <w:rPr>
                <w:sz w:val="16"/>
                <w:lang w:eastAsia="ja-JP"/>
              </w:rPr>
            </w:pPr>
          </w:p>
        </w:tc>
      </w:tr>
      <w:tr w:rsidR="00830DEC" w:rsidRPr="0070079D" w14:paraId="7C77CBC1"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24E247C0" w14:textId="77777777" w:rsidR="00830DEC" w:rsidRPr="0070079D" w:rsidRDefault="00830DEC" w:rsidP="00830DEC">
            <w:pPr>
              <w:pStyle w:val="TAC"/>
              <w:keepNext w:val="0"/>
              <w:rPr>
                <w:lang w:eastAsia="ja-JP"/>
              </w:rPr>
            </w:pPr>
            <w:r w:rsidRPr="0070079D">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17E75949" w14:textId="77777777" w:rsidR="00830DEC" w:rsidRPr="0070079D" w:rsidRDefault="00830DEC" w:rsidP="00830DE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158F267"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582BB0"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D90E9B7"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2BED1"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3F0747"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072735" w14:textId="77777777" w:rsidR="00830DEC" w:rsidRPr="0070079D" w:rsidRDefault="00830DEC" w:rsidP="00830DEC">
            <w:pPr>
              <w:pStyle w:val="TAC"/>
              <w:keepNext w:val="0"/>
              <w:rPr>
                <w:sz w:val="16"/>
                <w:lang w:eastAsia="ja-JP"/>
              </w:rPr>
            </w:pPr>
          </w:p>
        </w:tc>
      </w:tr>
      <w:tr w:rsidR="00830DEC" w:rsidRPr="0070079D" w14:paraId="52CD22B6" w14:textId="77777777" w:rsidTr="00830DEC">
        <w:trPr>
          <w:trHeight w:val="188"/>
          <w:jc w:val="center"/>
        </w:trPr>
        <w:tc>
          <w:tcPr>
            <w:tcW w:w="1632" w:type="dxa"/>
            <w:vMerge/>
            <w:tcBorders>
              <w:left w:val="single" w:sz="4" w:space="0" w:color="auto"/>
              <w:right w:val="single" w:sz="4" w:space="0" w:color="auto"/>
            </w:tcBorders>
            <w:vAlign w:val="center"/>
          </w:tcPr>
          <w:p w14:paraId="1AD0B17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34C991"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5A761"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E92F6B3"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0F0F49"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7CA50B1"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8662BB"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865DE7" w14:textId="77777777" w:rsidR="00830DEC" w:rsidRPr="0070079D" w:rsidRDefault="00830DEC" w:rsidP="00830DEC">
            <w:pPr>
              <w:pStyle w:val="TAC"/>
              <w:keepNext w:val="0"/>
              <w:rPr>
                <w:sz w:val="16"/>
                <w:lang w:eastAsia="ja-JP"/>
              </w:rPr>
            </w:pPr>
          </w:p>
        </w:tc>
      </w:tr>
      <w:tr w:rsidR="00830DEC" w:rsidRPr="0070079D" w14:paraId="5B57B8A2" w14:textId="77777777" w:rsidTr="00830DEC">
        <w:trPr>
          <w:trHeight w:val="188"/>
          <w:jc w:val="center"/>
        </w:trPr>
        <w:tc>
          <w:tcPr>
            <w:tcW w:w="1632" w:type="dxa"/>
            <w:vMerge/>
            <w:tcBorders>
              <w:left w:val="single" w:sz="4" w:space="0" w:color="auto"/>
              <w:right w:val="single" w:sz="4" w:space="0" w:color="auto"/>
            </w:tcBorders>
            <w:vAlign w:val="center"/>
          </w:tcPr>
          <w:p w14:paraId="22B9780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3DC10A"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236E15"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42E01E" w14:textId="77777777" w:rsidR="00830DEC" w:rsidRPr="0070079D" w:rsidRDefault="00830DEC" w:rsidP="00830DE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E9C9320" w14:textId="77777777" w:rsidR="00830DEC" w:rsidRPr="0070079D" w:rsidRDefault="00830DEC" w:rsidP="00830DE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7C4FD40"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347D27"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B23995"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05591F2B" w14:textId="77777777" w:rsidTr="00830DEC">
        <w:trPr>
          <w:trHeight w:val="188"/>
          <w:jc w:val="center"/>
        </w:trPr>
        <w:tc>
          <w:tcPr>
            <w:tcW w:w="1632" w:type="dxa"/>
            <w:vMerge/>
            <w:tcBorders>
              <w:left w:val="single" w:sz="4" w:space="0" w:color="auto"/>
              <w:right w:val="single" w:sz="4" w:space="0" w:color="auto"/>
            </w:tcBorders>
            <w:vAlign w:val="center"/>
          </w:tcPr>
          <w:p w14:paraId="4F52FED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07255E"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3167E2" w14:textId="77777777" w:rsidR="00830DEC" w:rsidRPr="0070079D" w:rsidRDefault="00830DEC" w:rsidP="00830DE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96B0FB0"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458A75"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5DD9B32"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97AE33"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02969F" w14:textId="77777777" w:rsidR="00830DEC" w:rsidRPr="0070079D" w:rsidRDefault="00830DEC" w:rsidP="00830DEC">
            <w:pPr>
              <w:pStyle w:val="TAC"/>
              <w:keepNext w:val="0"/>
              <w:rPr>
                <w:sz w:val="16"/>
                <w:lang w:eastAsia="ja-JP"/>
              </w:rPr>
            </w:pPr>
          </w:p>
        </w:tc>
      </w:tr>
      <w:tr w:rsidR="00830DEC" w:rsidRPr="0070079D" w14:paraId="38FA4267"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470D659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FF0D16"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5E234" w14:textId="77777777" w:rsidR="00830DEC" w:rsidRPr="0070079D" w:rsidRDefault="00830DEC" w:rsidP="00830DE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E3BD3A"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DF6031" w14:textId="77777777" w:rsidR="00830DEC" w:rsidRPr="0070079D" w:rsidRDefault="00830DEC" w:rsidP="00830DE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7A1708"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D288F0"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DC42C4" w14:textId="77777777" w:rsidR="00830DEC" w:rsidRPr="0070079D" w:rsidRDefault="00830DEC" w:rsidP="00830DEC">
            <w:pPr>
              <w:pStyle w:val="TAC"/>
              <w:keepNext w:val="0"/>
              <w:rPr>
                <w:sz w:val="16"/>
                <w:lang w:eastAsia="ja-JP"/>
              </w:rPr>
            </w:pPr>
          </w:p>
        </w:tc>
      </w:tr>
      <w:tr w:rsidR="00830DEC" w:rsidRPr="0070079D" w14:paraId="287D06D1"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73D24427" w14:textId="77777777" w:rsidR="00830DEC" w:rsidRPr="0070079D" w:rsidRDefault="00830DEC" w:rsidP="00830DEC">
            <w:pPr>
              <w:pStyle w:val="TAC"/>
              <w:keepNext w:val="0"/>
              <w:rPr>
                <w:lang w:eastAsia="ja-JP"/>
              </w:rPr>
            </w:pPr>
            <w:r w:rsidRPr="0070079D">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648D8B18" w14:textId="77777777" w:rsidR="00830DEC" w:rsidRPr="0070079D" w:rsidRDefault="00830DEC" w:rsidP="00830DEC">
            <w:pPr>
              <w:pStyle w:val="TAL"/>
              <w:keepNext w:val="0"/>
              <w:rPr>
                <w:sz w:val="16"/>
                <w:lang w:eastAsia="ja-JP"/>
              </w:rPr>
            </w:pPr>
            <w:r w:rsidRPr="0070079D">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251E0C89"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39E11"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D63B1CB"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87463"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85EA49"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79B0B7" w14:textId="77777777" w:rsidR="00830DEC" w:rsidRPr="0070079D" w:rsidRDefault="00830DEC" w:rsidP="00830DEC">
            <w:pPr>
              <w:pStyle w:val="TAC"/>
              <w:keepNext w:val="0"/>
              <w:rPr>
                <w:sz w:val="16"/>
                <w:lang w:eastAsia="ja-JP"/>
              </w:rPr>
            </w:pPr>
          </w:p>
        </w:tc>
      </w:tr>
      <w:tr w:rsidR="00830DEC" w:rsidRPr="0070079D" w14:paraId="5230254E" w14:textId="77777777" w:rsidTr="00830DEC">
        <w:trPr>
          <w:trHeight w:val="188"/>
          <w:jc w:val="center"/>
        </w:trPr>
        <w:tc>
          <w:tcPr>
            <w:tcW w:w="1632" w:type="dxa"/>
            <w:vMerge/>
            <w:tcBorders>
              <w:left w:val="single" w:sz="4" w:space="0" w:color="auto"/>
              <w:right w:val="single" w:sz="4" w:space="0" w:color="auto"/>
            </w:tcBorders>
            <w:vAlign w:val="center"/>
          </w:tcPr>
          <w:p w14:paraId="5F7B4B7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0A7E94"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A6BAA5" w14:textId="77777777" w:rsidR="00830DEC" w:rsidRPr="0070079D" w:rsidRDefault="00830DEC" w:rsidP="00830DE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85345B3"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A5C43C" w14:textId="77777777" w:rsidR="00830DEC" w:rsidRPr="0070079D" w:rsidRDefault="00830DEC" w:rsidP="00830DE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B661455"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26AEE3"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10022D" w14:textId="77777777" w:rsidR="00830DEC" w:rsidRPr="0070079D" w:rsidRDefault="00830DEC" w:rsidP="00830DEC">
            <w:pPr>
              <w:pStyle w:val="TAC"/>
              <w:keepNext w:val="0"/>
              <w:rPr>
                <w:sz w:val="16"/>
                <w:lang w:eastAsia="ja-JP"/>
              </w:rPr>
            </w:pPr>
          </w:p>
        </w:tc>
      </w:tr>
      <w:tr w:rsidR="00830DEC" w:rsidRPr="0070079D" w14:paraId="75478557" w14:textId="77777777" w:rsidTr="00830DEC">
        <w:trPr>
          <w:trHeight w:val="188"/>
          <w:jc w:val="center"/>
        </w:trPr>
        <w:tc>
          <w:tcPr>
            <w:tcW w:w="1632" w:type="dxa"/>
            <w:vMerge/>
            <w:tcBorders>
              <w:left w:val="single" w:sz="4" w:space="0" w:color="auto"/>
              <w:right w:val="single" w:sz="4" w:space="0" w:color="auto"/>
            </w:tcBorders>
            <w:vAlign w:val="center"/>
          </w:tcPr>
          <w:p w14:paraId="1C13FA9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80C00E"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754AD14"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680C9DC" w14:textId="77777777" w:rsidR="00830DEC" w:rsidRPr="0070079D" w:rsidRDefault="00830DEC" w:rsidP="00830DE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5CCBE7D" w14:textId="77777777" w:rsidR="00830DEC" w:rsidRPr="0070079D" w:rsidRDefault="00830DEC" w:rsidP="00830DE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B47269"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961E68"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1943B6"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5454D47B" w14:textId="77777777" w:rsidTr="00830DEC">
        <w:trPr>
          <w:trHeight w:val="188"/>
          <w:jc w:val="center"/>
        </w:trPr>
        <w:tc>
          <w:tcPr>
            <w:tcW w:w="1632" w:type="dxa"/>
            <w:vMerge/>
            <w:tcBorders>
              <w:left w:val="single" w:sz="4" w:space="0" w:color="auto"/>
              <w:right w:val="single" w:sz="4" w:space="0" w:color="auto"/>
            </w:tcBorders>
            <w:vAlign w:val="center"/>
          </w:tcPr>
          <w:p w14:paraId="53D34DD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5E3F64"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B2DD0E" w14:textId="77777777" w:rsidR="00830DEC" w:rsidRPr="0070079D" w:rsidRDefault="00830DEC" w:rsidP="00830DE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D75A7F"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B79014" w14:textId="77777777" w:rsidR="00830DEC" w:rsidRPr="0070079D" w:rsidRDefault="00830DEC" w:rsidP="00830DE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1F3637"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6FCBDA"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EC2503" w14:textId="77777777" w:rsidR="00830DEC" w:rsidRPr="0070079D" w:rsidRDefault="00830DEC" w:rsidP="00830DEC">
            <w:pPr>
              <w:pStyle w:val="TAC"/>
              <w:keepNext w:val="0"/>
              <w:rPr>
                <w:sz w:val="16"/>
                <w:lang w:eastAsia="ja-JP"/>
              </w:rPr>
            </w:pPr>
          </w:p>
        </w:tc>
      </w:tr>
      <w:tr w:rsidR="00830DEC" w:rsidRPr="0070079D" w14:paraId="6F6DCCFC"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55685E3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F2E3D5"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1B2E48" w14:textId="77777777" w:rsidR="00830DEC" w:rsidRPr="0070079D" w:rsidRDefault="00830DEC" w:rsidP="00830DE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CB5A12"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4B3D2E" w14:textId="77777777" w:rsidR="00830DEC" w:rsidRPr="0070079D" w:rsidRDefault="00830DEC" w:rsidP="00830DE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E76E2FB"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EE85C9"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8F383F" w14:textId="77777777" w:rsidR="00830DEC" w:rsidRPr="0070079D" w:rsidRDefault="00830DEC" w:rsidP="00830DEC">
            <w:pPr>
              <w:pStyle w:val="TAC"/>
              <w:keepNext w:val="0"/>
              <w:rPr>
                <w:sz w:val="16"/>
                <w:lang w:eastAsia="ja-JP"/>
              </w:rPr>
            </w:pPr>
          </w:p>
        </w:tc>
      </w:tr>
      <w:tr w:rsidR="00830DEC" w:rsidRPr="0070079D" w14:paraId="066E485A"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5DC260" w14:textId="77777777" w:rsidR="00830DEC" w:rsidRPr="0070079D" w:rsidRDefault="00830DEC" w:rsidP="00830DEC">
            <w:pPr>
              <w:pStyle w:val="TAC"/>
              <w:keepNext w:val="0"/>
              <w:rPr>
                <w:lang w:eastAsia="ja-JP"/>
              </w:rPr>
            </w:pPr>
            <w:r w:rsidRPr="0070079D">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41F6CD31" w14:textId="77777777" w:rsidR="00830DEC" w:rsidRPr="0070079D" w:rsidRDefault="00830DEC" w:rsidP="00830DEC">
            <w:pPr>
              <w:pStyle w:val="TAL"/>
              <w:keepNext w:val="0"/>
              <w:rPr>
                <w:sz w:val="16"/>
                <w:lang w:val="sv-SE" w:eastAsia="ja-JP"/>
              </w:rPr>
            </w:pPr>
            <w:r w:rsidRPr="0070079D">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42AB55B"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7C34C1"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900C201"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1F7DCC" w14:textId="77777777" w:rsidR="00830DEC" w:rsidRPr="0070079D" w:rsidRDefault="00830DEC" w:rsidP="00830DE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29E85B" w14:textId="77777777" w:rsidR="00830DEC" w:rsidRPr="0070079D" w:rsidRDefault="00830DEC" w:rsidP="00830DE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C3BE75" w14:textId="77777777" w:rsidR="00830DEC" w:rsidRPr="0070079D" w:rsidRDefault="00830DEC" w:rsidP="00830DEC">
            <w:pPr>
              <w:pStyle w:val="TAC"/>
              <w:keepNext w:val="0"/>
              <w:rPr>
                <w:sz w:val="16"/>
                <w:lang w:eastAsia="ja-JP"/>
              </w:rPr>
            </w:pPr>
          </w:p>
        </w:tc>
      </w:tr>
      <w:tr w:rsidR="00830DEC" w:rsidRPr="0070079D" w14:paraId="662578A4" w14:textId="77777777" w:rsidTr="00830DEC">
        <w:trPr>
          <w:trHeight w:val="63"/>
          <w:jc w:val="center"/>
        </w:trPr>
        <w:tc>
          <w:tcPr>
            <w:tcW w:w="1632" w:type="dxa"/>
            <w:vMerge/>
            <w:tcBorders>
              <w:left w:val="single" w:sz="4" w:space="0" w:color="auto"/>
              <w:bottom w:val="single" w:sz="4" w:space="0" w:color="auto"/>
              <w:right w:val="single" w:sz="4" w:space="0" w:color="auto"/>
            </w:tcBorders>
            <w:vAlign w:val="center"/>
          </w:tcPr>
          <w:p w14:paraId="4FDA60DD"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C2D2A8" w14:textId="77777777" w:rsidR="00830DEC" w:rsidRPr="0070079D" w:rsidRDefault="00830DEC" w:rsidP="00830DEC">
            <w:pPr>
              <w:pStyle w:val="TAL"/>
              <w:keepNext w:val="0"/>
              <w:rPr>
                <w:sz w:val="16"/>
                <w:lang w:eastAsia="ja-JP"/>
              </w:rPr>
            </w:pPr>
            <w:r w:rsidRPr="0070079D">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8183EBD"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2BABFB"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771956C"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7E36E4" w14:textId="77777777" w:rsidR="00830DEC" w:rsidRPr="0070079D" w:rsidRDefault="00830DEC" w:rsidP="00830DE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0C7677" w14:textId="77777777" w:rsidR="00830DEC" w:rsidRPr="0070079D" w:rsidRDefault="00830DEC" w:rsidP="00830DE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95818" w14:textId="77777777" w:rsidR="00830DEC" w:rsidRPr="0070079D" w:rsidRDefault="00830DEC" w:rsidP="00830DEC">
            <w:pPr>
              <w:pStyle w:val="TAC"/>
              <w:keepNext w:val="0"/>
              <w:rPr>
                <w:sz w:val="16"/>
                <w:lang w:eastAsia="ja-JP"/>
              </w:rPr>
            </w:pPr>
            <w:r w:rsidRPr="0070079D">
              <w:rPr>
                <w:sz w:val="16"/>
              </w:rPr>
              <w:t>5</w:t>
            </w:r>
          </w:p>
        </w:tc>
      </w:tr>
      <w:tr w:rsidR="00830DEC" w:rsidRPr="0070079D" w14:paraId="5C27BE27" w14:textId="77777777" w:rsidTr="00830D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922962" w14:textId="77777777" w:rsidR="00830DEC" w:rsidRPr="0070079D" w:rsidRDefault="00830DEC" w:rsidP="00830DEC">
            <w:pPr>
              <w:pStyle w:val="TAC"/>
              <w:keepNext w:val="0"/>
              <w:rPr>
                <w:lang w:eastAsia="ja-JP"/>
              </w:rPr>
            </w:pPr>
            <w:r w:rsidRPr="0070079D">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704A6D77" w14:textId="77777777" w:rsidR="00830DEC" w:rsidRPr="0070079D" w:rsidRDefault="00830DEC" w:rsidP="00830DEC">
            <w:pPr>
              <w:pStyle w:val="TAL"/>
              <w:keepNext w:val="0"/>
              <w:rPr>
                <w:sz w:val="16"/>
                <w:lang w:eastAsia="ja-JP"/>
              </w:rPr>
            </w:pPr>
            <w:r w:rsidRPr="0070079D">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2565867"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8A5017"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2F791E"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4649FD"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9163CD"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AE70BC" w14:textId="77777777" w:rsidR="00830DEC" w:rsidRPr="0070079D" w:rsidRDefault="00830DEC" w:rsidP="00830DEC">
            <w:pPr>
              <w:pStyle w:val="TAC"/>
              <w:keepNext w:val="0"/>
              <w:rPr>
                <w:sz w:val="16"/>
                <w:lang w:eastAsia="ja-JP"/>
              </w:rPr>
            </w:pPr>
          </w:p>
        </w:tc>
      </w:tr>
      <w:tr w:rsidR="00830DEC" w:rsidRPr="0070079D" w14:paraId="01E099DC"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7BB6CC0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BD73DF"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512F154" w14:textId="77777777" w:rsidR="00830DEC" w:rsidRPr="0070079D" w:rsidRDefault="00830DEC" w:rsidP="00830DEC">
            <w:pPr>
              <w:pStyle w:val="TAC"/>
              <w:keepNext w:val="0"/>
              <w:rPr>
                <w:sz w:val="16"/>
                <w:szCs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C0E9A6"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D05FBF" w14:textId="77777777" w:rsidR="00830DEC" w:rsidRPr="0070079D" w:rsidRDefault="00830DEC" w:rsidP="00830DEC">
            <w:pPr>
              <w:pStyle w:val="TAC"/>
              <w:keepNext w:val="0"/>
              <w:rPr>
                <w:rStyle w:val="TALCar"/>
                <w:rFonts w:cs="Arial"/>
                <w:sz w:val="16"/>
                <w:szCs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F5DF14" w14:textId="77777777" w:rsidR="00830DEC" w:rsidRPr="0070079D" w:rsidRDefault="00830DEC" w:rsidP="00830DEC">
            <w:pPr>
              <w:pStyle w:val="TAC"/>
              <w:keepNext w:val="0"/>
              <w:rPr>
                <w:sz w:val="16"/>
                <w:szCs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7BE10D" w14:textId="77777777" w:rsidR="00830DEC" w:rsidRPr="0070079D" w:rsidRDefault="00830DEC" w:rsidP="00830DEC">
            <w:pPr>
              <w:pStyle w:val="TAC"/>
              <w:keepNext w:val="0"/>
              <w:rPr>
                <w:sz w:val="16"/>
                <w:szCs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7580F2" w14:textId="77777777" w:rsidR="00830DEC" w:rsidRPr="0070079D" w:rsidRDefault="00830DEC" w:rsidP="00830DEC">
            <w:pPr>
              <w:pStyle w:val="TAC"/>
              <w:keepNext w:val="0"/>
              <w:rPr>
                <w:sz w:val="16"/>
                <w:szCs w:val="16"/>
              </w:rPr>
            </w:pPr>
            <w:r w:rsidRPr="0070079D">
              <w:rPr>
                <w:sz w:val="16"/>
                <w:szCs w:val="16"/>
              </w:rPr>
              <w:t>19</w:t>
            </w:r>
          </w:p>
        </w:tc>
      </w:tr>
      <w:tr w:rsidR="00830DEC" w:rsidRPr="0070079D" w14:paraId="58BDDA9C"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207B4D8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596419" w14:textId="77777777" w:rsidR="00830DEC" w:rsidRPr="0070079D" w:rsidRDefault="00830DEC" w:rsidP="00830DE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61E4D4" w14:textId="77777777" w:rsidR="00830DEC" w:rsidRPr="0070079D" w:rsidRDefault="00830DEC" w:rsidP="00830DEC">
            <w:pPr>
              <w:pStyle w:val="TAC"/>
              <w:keepNext w:val="0"/>
              <w:rPr>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394795F" w14:textId="77777777" w:rsidR="00830DEC" w:rsidRPr="0070079D" w:rsidRDefault="00830DEC" w:rsidP="00830DE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520121FA" w14:textId="77777777" w:rsidR="00830DEC" w:rsidRPr="0070079D" w:rsidRDefault="00830DEC" w:rsidP="00830DEC">
            <w:pPr>
              <w:pStyle w:val="TAC"/>
              <w:keepNext w:val="0"/>
              <w:rPr>
                <w:rStyle w:val="TALCar"/>
                <w:rFonts w:cs="Arial"/>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16650" w14:textId="77777777" w:rsidR="00830DEC" w:rsidRPr="0070079D" w:rsidRDefault="00830DEC" w:rsidP="00830DEC">
            <w:pPr>
              <w:pStyle w:val="TAC"/>
              <w:keepNext w:val="0"/>
              <w:rPr>
                <w:sz w:val="16"/>
                <w:szCs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3ED384" w14:textId="77777777" w:rsidR="00830DEC" w:rsidRPr="0070079D" w:rsidRDefault="00830DEC" w:rsidP="00830DEC">
            <w:pPr>
              <w:pStyle w:val="TAC"/>
              <w:keepNext w:val="0"/>
              <w:rPr>
                <w:sz w:val="16"/>
                <w:szCs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456198" w14:textId="77777777" w:rsidR="00830DEC" w:rsidRPr="0070079D" w:rsidRDefault="00830DEC" w:rsidP="00830DEC">
            <w:pPr>
              <w:pStyle w:val="TAC"/>
              <w:keepNext w:val="0"/>
              <w:rPr>
                <w:sz w:val="16"/>
                <w:szCs w:val="16"/>
              </w:rPr>
            </w:pPr>
            <w:r w:rsidRPr="0070079D">
              <w:rPr>
                <w:sz w:val="16"/>
                <w:szCs w:val="16"/>
              </w:rPr>
              <w:t>3, 19</w:t>
            </w:r>
          </w:p>
        </w:tc>
      </w:tr>
      <w:tr w:rsidR="00830DEC" w:rsidRPr="0070079D" w14:paraId="3A12EC22"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06787D1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62F2AE" w14:textId="77777777" w:rsidR="00830DEC" w:rsidRPr="0070079D" w:rsidRDefault="00830DEC" w:rsidP="00830DE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04E092" w14:textId="77777777" w:rsidR="00830DEC" w:rsidRPr="0070079D" w:rsidRDefault="00830DEC" w:rsidP="00830DEC">
            <w:pPr>
              <w:pStyle w:val="TAC"/>
              <w:keepNext w:val="0"/>
              <w:rPr>
                <w:sz w:val="16"/>
                <w:szCs w:val="16"/>
              </w:rPr>
            </w:pPr>
            <w:r w:rsidRPr="0070079D">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7827EEF8"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078732" w14:textId="77777777" w:rsidR="00830DEC" w:rsidRPr="0070079D" w:rsidRDefault="00830DEC" w:rsidP="00830DEC">
            <w:pPr>
              <w:pStyle w:val="TAC"/>
              <w:keepNext w:val="0"/>
              <w:rPr>
                <w:rStyle w:val="TALCar"/>
                <w:rFonts w:cs="Arial"/>
                <w:sz w:val="16"/>
                <w:szCs w:val="16"/>
              </w:rPr>
            </w:pPr>
            <w:r w:rsidRPr="0070079D">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EDA609B" w14:textId="77777777" w:rsidR="00830DEC" w:rsidRPr="0070079D" w:rsidRDefault="00830DEC" w:rsidP="00830DE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B8F32D" w14:textId="77777777" w:rsidR="00830DEC" w:rsidRPr="0070079D" w:rsidRDefault="00830DEC" w:rsidP="00830DE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55C929" w14:textId="77777777" w:rsidR="00830DEC" w:rsidRPr="0070079D" w:rsidRDefault="00830DEC" w:rsidP="00830DEC">
            <w:pPr>
              <w:pStyle w:val="TAC"/>
              <w:keepNext w:val="0"/>
              <w:rPr>
                <w:sz w:val="16"/>
                <w:szCs w:val="16"/>
              </w:rPr>
            </w:pPr>
          </w:p>
        </w:tc>
      </w:tr>
      <w:tr w:rsidR="00830DEC" w:rsidRPr="0070079D" w14:paraId="5F790A66"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02F99DB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23FBED"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847E68" w14:textId="77777777" w:rsidR="00830DEC" w:rsidRPr="0070079D" w:rsidRDefault="00830DEC" w:rsidP="00830DEC">
            <w:pPr>
              <w:pStyle w:val="TAC"/>
              <w:keepNext w:val="0"/>
              <w:rPr>
                <w:sz w:val="16"/>
              </w:rPr>
            </w:pPr>
            <w:r w:rsidRPr="0070079D">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DF214F3"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1A9ED2" w14:textId="77777777" w:rsidR="00830DEC" w:rsidRPr="0070079D" w:rsidRDefault="00830DEC" w:rsidP="00830DE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574BB189" w14:textId="77777777" w:rsidR="00830DEC" w:rsidRPr="0070079D" w:rsidRDefault="00830DEC" w:rsidP="00830DE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E6A70B"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A31567" w14:textId="77777777" w:rsidR="00830DEC" w:rsidRPr="0070079D" w:rsidRDefault="00830DEC" w:rsidP="00830DEC">
            <w:pPr>
              <w:pStyle w:val="TAC"/>
              <w:keepNext w:val="0"/>
              <w:rPr>
                <w:sz w:val="16"/>
                <w:lang w:eastAsia="ja-JP"/>
              </w:rPr>
            </w:pPr>
            <w:r w:rsidRPr="0070079D">
              <w:rPr>
                <w:sz w:val="16"/>
                <w:szCs w:val="16"/>
              </w:rPr>
              <w:t>5</w:t>
            </w:r>
          </w:p>
        </w:tc>
      </w:tr>
      <w:tr w:rsidR="00830DEC" w:rsidRPr="0070079D" w14:paraId="6B51D1D5"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4190E02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F4A7C9"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D5C5E0" w14:textId="77777777" w:rsidR="00830DEC" w:rsidRPr="0070079D" w:rsidRDefault="00830DEC" w:rsidP="00830DEC">
            <w:pPr>
              <w:pStyle w:val="TAC"/>
              <w:keepNext w:val="0"/>
              <w:rPr>
                <w:sz w:val="16"/>
              </w:rPr>
            </w:pPr>
            <w:r w:rsidRPr="0070079D">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6D1505F4"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924AD7" w14:textId="77777777" w:rsidR="00830DEC" w:rsidRPr="0070079D" w:rsidRDefault="00830DEC" w:rsidP="00830DEC">
            <w:pPr>
              <w:pStyle w:val="TAC"/>
              <w:keepNext w:val="0"/>
              <w:rPr>
                <w:sz w:val="16"/>
              </w:rPr>
            </w:pPr>
            <w:r w:rsidRPr="0070079D">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94DF4D8"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B6DB08"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FDB692" w14:textId="77777777" w:rsidR="00830DEC" w:rsidRPr="0070079D" w:rsidRDefault="00830DEC" w:rsidP="00830DEC">
            <w:pPr>
              <w:pStyle w:val="TAC"/>
              <w:keepNext w:val="0"/>
              <w:rPr>
                <w:sz w:val="16"/>
                <w:lang w:eastAsia="ja-JP"/>
              </w:rPr>
            </w:pPr>
          </w:p>
        </w:tc>
      </w:tr>
      <w:tr w:rsidR="00830DEC" w:rsidRPr="0070079D" w14:paraId="1D347518"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3CEBCD91" w14:textId="77777777" w:rsidR="00830DEC" w:rsidRPr="0070079D" w:rsidRDefault="00830DEC" w:rsidP="00830DEC">
            <w:pPr>
              <w:pStyle w:val="TAC"/>
              <w:keepNext w:val="0"/>
              <w:rPr>
                <w:lang w:eastAsia="ja-JP"/>
              </w:rPr>
            </w:pPr>
            <w:r w:rsidRPr="0070079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D3A10D0" w14:textId="77777777" w:rsidR="00830DEC" w:rsidRPr="0070079D" w:rsidRDefault="00830DEC" w:rsidP="00830DEC">
            <w:pPr>
              <w:pStyle w:val="TAL"/>
              <w:keepNext w:val="0"/>
              <w:rPr>
                <w:sz w:val="16"/>
                <w:lang w:eastAsia="ja-JP"/>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7A3CCEE"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F9D0B4" w14:textId="77777777" w:rsidR="00830DEC" w:rsidRPr="0070079D" w:rsidRDefault="00830DEC" w:rsidP="00830DE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7C8682D" w14:textId="77777777" w:rsidR="00830DEC" w:rsidRPr="0070079D" w:rsidRDefault="00830DEC" w:rsidP="00830DEC">
            <w:pPr>
              <w:pStyle w:val="TAC"/>
              <w:keepNext w:val="0"/>
              <w:rPr>
                <w:sz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15791" w14:textId="77777777" w:rsidR="00830DEC" w:rsidRPr="0070079D" w:rsidRDefault="00830DEC" w:rsidP="00830DE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9951FB" w14:textId="77777777" w:rsidR="00830DEC" w:rsidRPr="0070079D" w:rsidRDefault="00830DEC" w:rsidP="00830DE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EAF136" w14:textId="77777777" w:rsidR="00830DEC" w:rsidRPr="0070079D" w:rsidRDefault="00830DEC" w:rsidP="00830DEC">
            <w:pPr>
              <w:pStyle w:val="TAC"/>
              <w:keepNext w:val="0"/>
              <w:rPr>
                <w:sz w:val="16"/>
                <w:lang w:eastAsia="ja-JP"/>
              </w:rPr>
            </w:pPr>
          </w:p>
        </w:tc>
      </w:tr>
      <w:tr w:rsidR="00830DEC" w:rsidRPr="0070079D" w14:paraId="3267B111" w14:textId="77777777" w:rsidTr="00830DEC">
        <w:trPr>
          <w:trHeight w:val="188"/>
          <w:jc w:val="center"/>
        </w:trPr>
        <w:tc>
          <w:tcPr>
            <w:tcW w:w="1632" w:type="dxa"/>
            <w:vMerge/>
            <w:tcBorders>
              <w:left w:val="single" w:sz="4" w:space="0" w:color="auto"/>
              <w:right w:val="single" w:sz="4" w:space="0" w:color="auto"/>
            </w:tcBorders>
            <w:vAlign w:val="center"/>
          </w:tcPr>
          <w:p w14:paraId="007CD05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518367" w14:textId="77777777" w:rsidR="00830DEC" w:rsidRPr="0070079D" w:rsidRDefault="00830DEC" w:rsidP="00830DE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2AF28B" w14:textId="77777777" w:rsidR="00830DEC" w:rsidRPr="0070079D" w:rsidRDefault="00830DEC" w:rsidP="00830DE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A7818E" w14:textId="77777777" w:rsidR="00830DEC" w:rsidRPr="0070079D" w:rsidRDefault="00830DEC" w:rsidP="00830DE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22143B" w14:textId="77777777" w:rsidR="00830DEC" w:rsidRPr="0070079D" w:rsidRDefault="00830DEC" w:rsidP="00830DE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6EE7A2" w14:textId="77777777" w:rsidR="00830DEC" w:rsidRPr="0070079D" w:rsidRDefault="00830DEC" w:rsidP="00830DE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B927A4" w14:textId="77777777" w:rsidR="00830DEC" w:rsidRPr="0070079D" w:rsidRDefault="00830DEC" w:rsidP="00830DE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3286BC" w14:textId="77777777" w:rsidR="00830DEC" w:rsidRPr="0070079D" w:rsidRDefault="00830DEC" w:rsidP="00830DEC">
            <w:pPr>
              <w:pStyle w:val="TAC"/>
              <w:keepNext w:val="0"/>
              <w:rPr>
                <w:sz w:val="16"/>
                <w:lang w:eastAsia="ja-JP"/>
              </w:rPr>
            </w:pPr>
          </w:p>
        </w:tc>
      </w:tr>
      <w:tr w:rsidR="00830DEC" w:rsidRPr="0070079D" w14:paraId="4F850103" w14:textId="77777777" w:rsidTr="00830DEC">
        <w:trPr>
          <w:trHeight w:val="188"/>
          <w:jc w:val="center"/>
        </w:trPr>
        <w:tc>
          <w:tcPr>
            <w:tcW w:w="1632" w:type="dxa"/>
            <w:vMerge/>
            <w:tcBorders>
              <w:left w:val="single" w:sz="4" w:space="0" w:color="auto"/>
              <w:right w:val="single" w:sz="4" w:space="0" w:color="auto"/>
            </w:tcBorders>
            <w:vAlign w:val="center"/>
          </w:tcPr>
          <w:p w14:paraId="4F0099B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14DDD6" w14:textId="77777777" w:rsidR="00830DEC" w:rsidRPr="0070079D" w:rsidRDefault="00830DEC" w:rsidP="00830DE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C8F3FF8" w14:textId="77777777" w:rsidR="00830DEC" w:rsidRPr="0070079D" w:rsidRDefault="00830DEC" w:rsidP="00830DEC">
            <w:pPr>
              <w:pStyle w:val="TAC"/>
              <w:keepNext w:val="0"/>
              <w:rPr>
                <w:sz w:val="16"/>
                <w:lang w:eastAsia="ja-JP"/>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95F625" w14:textId="77777777" w:rsidR="00830DEC" w:rsidRPr="0070079D" w:rsidRDefault="00830DEC" w:rsidP="00830DEC">
            <w:pPr>
              <w:pStyle w:val="TAC"/>
              <w:keepNext w:val="0"/>
              <w:rPr>
                <w:sz w:val="16"/>
                <w:lang w:eastAsia="ja-JP"/>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A10B664" w14:textId="77777777" w:rsidR="00830DEC" w:rsidRPr="0070079D" w:rsidRDefault="00830DEC" w:rsidP="00830DEC">
            <w:pPr>
              <w:pStyle w:val="TAC"/>
              <w:keepNext w:val="0"/>
              <w:rPr>
                <w:sz w:val="16"/>
                <w:lang w:eastAsia="ja-JP"/>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E320913" w14:textId="77777777" w:rsidR="00830DEC" w:rsidRPr="0070079D" w:rsidRDefault="00830DEC" w:rsidP="00830DEC">
            <w:pPr>
              <w:pStyle w:val="TAC"/>
              <w:keepNext w:val="0"/>
              <w:rPr>
                <w:sz w:val="16"/>
                <w:lang w:eastAsia="ja-JP"/>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92E337" w14:textId="77777777" w:rsidR="00830DEC" w:rsidRPr="0070079D" w:rsidRDefault="00830DEC" w:rsidP="00830DEC">
            <w:pPr>
              <w:pStyle w:val="TAC"/>
              <w:keepNext w:val="0"/>
              <w:rPr>
                <w:sz w:val="16"/>
                <w:lang w:eastAsia="ja-JP"/>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236922" w14:textId="77777777" w:rsidR="00830DEC" w:rsidRPr="0070079D" w:rsidRDefault="00830DEC" w:rsidP="00830DEC">
            <w:pPr>
              <w:pStyle w:val="TAC"/>
              <w:keepNext w:val="0"/>
              <w:rPr>
                <w:sz w:val="16"/>
                <w:lang w:eastAsia="ja-JP"/>
              </w:rPr>
            </w:pPr>
            <w:r w:rsidRPr="0070079D">
              <w:rPr>
                <w:rFonts w:eastAsia="MS Mincho"/>
                <w:sz w:val="16"/>
                <w:szCs w:val="16"/>
                <w:lang w:eastAsia="ja-JP"/>
              </w:rPr>
              <w:t>3</w:t>
            </w:r>
          </w:p>
        </w:tc>
      </w:tr>
      <w:tr w:rsidR="00830DEC" w:rsidRPr="0070079D" w14:paraId="14C24663" w14:textId="77777777" w:rsidTr="00830DEC">
        <w:trPr>
          <w:trHeight w:val="188"/>
          <w:jc w:val="center"/>
        </w:trPr>
        <w:tc>
          <w:tcPr>
            <w:tcW w:w="1632" w:type="dxa"/>
            <w:vMerge/>
            <w:tcBorders>
              <w:left w:val="single" w:sz="4" w:space="0" w:color="auto"/>
              <w:right w:val="single" w:sz="4" w:space="0" w:color="auto"/>
            </w:tcBorders>
            <w:vAlign w:val="center"/>
          </w:tcPr>
          <w:p w14:paraId="3C84B64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50BBD2" w14:textId="77777777" w:rsidR="00830DEC" w:rsidRPr="0070079D" w:rsidRDefault="00830DEC" w:rsidP="00830DE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4249D3" w14:textId="77777777" w:rsidR="00830DEC" w:rsidRPr="0070079D" w:rsidRDefault="00830DEC" w:rsidP="00830DEC">
            <w:pPr>
              <w:pStyle w:val="TAC"/>
              <w:keepNext w:val="0"/>
              <w:rPr>
                <w:sz w:val="16"/>
                <w:lang w:eastAsia="ja-JP"/>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816D1A9" w14:textId="77777777" w:rsidR="00830DEC" w:rsidRPr="0070079D" w:rsidRDefault="00830DEC" w:rsidP="00830DE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760819" w14:textId="77777777" w:rsidR="00830DEC" w:rsidRPr="0070079D" w:rsidRDefault="00830DEC" w:rsidP="00830DE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21A0C4" w14:textId="77777777" w:rsidR="00830DEC" w:rsidRPr="0070079D" w:rsidRDefault="00830DEC" w:rsidP="00830DE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215871" w14:textId="77777777" w:rsidR="00830DEC" w:rsidRPr="0070079D" w:rsidRDefault="00830DEC" w:rsidP="00830DE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4ACDB5" w14:textId="77777777" w:rsidR="00830DEC" w:rsidRPr="0070079D" w:rsidRDefault="00830DEC" w:rsidP="00830DEC">
            <w:pPr>
              <w:pStyle w:val="TAC"/>
              <w:keepNext w:val="0"/>
              <w:rPr>
                <w:sz w:val="16"/>
                <w:lang w:eastAsia="ja-JP"/>
              </w:rPr>
            </w:pPr>
          </w:p>
        </w:tc>
      </w:tr>
      <w:tr w:rsidR="00830DEC" w:rsidRPr="0070079D" w14:paraId="334EB8E1"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7C130F3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3AB2BB" w14:textId="77777777" w:rsidR="00830DEC" w:rsidRPr="0070079D" w:rsidRDefault="00830DEC" w:rsidP="00830DE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E76104" w14:textId="77777777" w:rsidR="00830DEC" w:rsidRPr="0070079D" w:rsidRDefault="00830DEC" w:rsidP="00830DEC">
            <w:pPr>
              <w:pStyle w:val="TAC"/>
              <w:keepNext w:val="0"/>
              <w:rPr>
                <w:sz w:val="16"/>
                <w:lang w:eastAsia="ja-JP"/>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78188F4" w14:textId="77777777" w:rsidR="00830DEC" w:rsidRPr="0070079D" w:rsidRDefault="00830DEC" w:rsidP="00830DEC">
            <w:pPr>
              <w:pStyle w:val="TAC"/>
              <w:keepNext w:val="0"/>
              <w:rPr>
                <w:sz w:val="16"/>
                <w:lang w:eastAsia="ja-JP"/>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6FF9D0" w14:textId="77777777" w:rsidR="00830DEC" w:rsidRPr="0070079D" w:rsidRDefault="00830DEC" w:rsidP="00830DEC">
            <w:pPr>
              <w:pStyle w:val="TAC"/>
              <w:keepNext w:val="0"/>
              <w:rPr>
                <w:sz w:val="16"/>
                <w:lang w:eastAsia="ja-JP"/>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CFA676" w14:textId="77777777" w:rsidR="00830DEC" w:rsidRPr="0070079D" w:rsidRDefault="00830DEC" w:rsidP="00830DE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31C71E" w14:textId="77777777" w:rsidR="00830DEC" w:rsidRPr="0070079D" w:rsidRDefault="00830DEC" w:rsidP="00830DE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B0CA53" w14:textId="77777777" w:rsidR="00830DEC" w:rsidRPr="0070079D" w:rsidRDefault="00830DEC" w:rsidP="00830DEC">
            <w:pPr>
              <w:pStyle w:val="TAC"/>
              <w:keepNext w:val="0"/>
              <w:rPr>
                <w:sz w:val="16"/>
                <w:lang w:eastAsia="ja-JP"/>
              </w:rPr>
            </w:pPr>
          </w:p>
        </w:tc>
      </w:tr>
      <w:tr w:rsidR="00830DEC" w:rsidRPr="0070079D" w14:paraId="781F91E6"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6E176AB3" w14:textId="77777777" w:rsidR="00830DEC" w:rsidRPr="0070079D" w:rsidRDefault="00830DEC" w:rsidP="00830DEC">
            <w:pPr>
              <w:pStyle w:val="TAC"/>
              <w:keepNext w:val="0"/>
              <w:rPr>
                <w:lang w:eastAsia="ja-JP"/>
              </w:rPr>
            </w:pPr>
            <w:r w:rsidRPr="0070079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13654280" w14:textId="77777777" w:rsidR="00830DEC" w:rsidRPr="0070079D" w:rsidRDefault="00830DEC" w:rsidP="00830DEC">
            <w:pPr>
              <w:pStyle w:val="TAL"/>
              <w:keepNext w:val="0"/>
              <w:rPr>
                <w:sz w:val="16"/>
                <w:lang w:eastAsia="ja-JP"/>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2EB4EA83"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957E67"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B1F14F4"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739EE6"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A39141"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85131" w14:textId="77777777" w:rsidR="00830DEC" w:rsidRPr="0070079D" w:rsidRDefault="00830DEC" w:rsidP="00830DEC">
            <w:pPr>
              <w:pStyle w:val="TAC"/>
              <w:keepNext w:val="0"/>
              <w:rPr>
                <w:sz w:val="16"/>
                <w:lang w:eastAsia="ja-JP"/>
              </w:rPr>
            </w:pPr>
          </w:p>
        </w:tc>
      </w:tr>
      <w:tr w:rsidR="00830DEC" w:rsidRPr="0070079D" w14:paraId="16EE01F6" w14:textId="77777777" w:rsidTr="00830DEC">
        <w:trPr>
          <w:trHeight w:val="188"/>
          <w:jc w:val="center"/>
        </w:trPr>
        <w:tc>
          <w:tcPr>
            <w:tcW w:w="1632" w:type="dxa"/>
            <w:vMerge/>
            <w:tcBorders>
              <w:left w:val="single" w:sz="4" w:space="0" w:color="auto"/>
              <w:right w:val="single" w:sz="4" w:space="0" w:color="auto"/>
            </w:tcBorders>
            <w:vAlign w:val="center"/>
          </w:tcPr>
          <w:p w14:paraId="6E2D213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60DE3A"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3A3269" w14:textId="77777777" w:rsidR="00830DEC" w:rsidRPr="0070079D" w:rsidRDefault="00830DEC" w:rsidP="00830DE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ACA9BC"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F83EA2" w14:textId="77777777" w:rsidR="00830DEC" w:rsidRPr="0070079D" w:rsidRDefault="00830DEC" w:rsidP="00830DE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877C34"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B4CF4D"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192EA" w14:textId="77777777" w:rsidR="00830DEC" w:rsidRPr="0070079D" w:rsidRDefault="00830DEC" w:rsidP="00830DEC">
            <w:pPr>
              <w:pStyle w:val="TAC"/>
              <w:keepNext w:val="0"/>
              <w:rPr>
                <w:sz w:val="16"/>
                <w:lang w:eastAsia="ja-JP"/>
              </w:rPr>
            </w:pPr>
          </w:p>
        </w:tc>
      </w:tr>
      <w:tr w:rsidR="00830DEC" w:rsidRPr="0070079D" w14:paraId="369180C5" w14:textId="77777777" w:rsidTr="00830DEC">
        <w:trPr>
          <w:trHeight w:val="188"/>
          <w:jc w:val="center"/>
        </w:trPr>
        <w:tc>
          <w:tcPr>
            <w:tcW w:w="1632" w:type="dxa"/>
            <w:vMerge/>
            <w:tcBorders>
              <w:left w:val="single" w:sz="4" w:space="0" w:color="auto"/>
              <w:right w:val="single" w:sz="4" w:space="0" w:color="auto"/>
            </w:tcBorders>
            <w:vAlign w:val="center"/>
          </w:tcPr>
          <w:p w14:paraId="43CE03D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77631E"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C225F52"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DAFBC6E" w14:textId="77777777" w:rsidR="00830DEC" w:rsidRPr="0070079D" w:rsidRDefault="00830DEC" w:rsidP="00830DE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59DCBAAD" w14:textId="77777777" w:rsidR="00830DEC" w:rsidRPr="0070079D" w:rsidRDefault="00830DEC" w:rsidP="00830DE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F25C4A"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CB2368"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19F9D1"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1A7C2562" w14:textId="77777777" w:rsidTr="00830DEC">
        <w:trPr>
          <w:trHeight w:val="188"/>
          <w:jc w:val="center"/>
        </w:trPr>
        <w:tc>
          <w:tcPr>
            <w:tcW w:w="1632" w:type="dxa"/>
            <w:vMerge/>
            <w:tcBorders>
              <w:left w:val="single" w:sz="4" w:space="0" w:color="auto"/>
              <w:right w:val="single" w:sz="4" w:space="0" w:color="auto"/>
            </w:tcBorders>
            <w:vAlign w:val="center"/>
          </w:tcPr>
          <w:p w14:paraId="0705E81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A5DB74"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E0B8D8" w14:textId="77777777" w:rsidR="00830DEC" w:rsidRPr="0070079D" w:rsidRDefault="00830DEC" w:rsidP="00830DE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1203028"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E42169" w14:textId="77777777" w:rsidR="00830DEC" w:rsidRPr="0070079D" w:rsidRDefault="00830DEC" w:rsidP="00830DE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CE2796F"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96B51"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6F405" w14:textId="77777777" w:rsidR="00830DEC" w:rsidRPr="0070079D" w:rsidRDefault="00830DEC" w:rsidP="00830DEC">
            <w:pPr>
              <w:pStyle w:val="TAC"/>
              <w:keepNext w:val="0"/>
              <w:rPr>
                <w:sz w:val="16"/>
                <w:lang w:eastAsia="ja-JP"/>
              </w:rPr>
            </w:pPr>
          </w:p>
        </w:tc>
      </w:tr>
      <w:tr w:rsidR="00830DEC" w:rsidRPr="0070079D" w14:paraId="520E3D0B"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27B2D19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1FF935"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82E2F" w14:textId="77777777" w:rsidR="00830DEC" w:rsidRPr="0070079D" w:rsidRDefault="00830DEC" w:rsidP="00830DE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200A94D"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6BBBED" w14:textId="77777777" w:rsidR="00830DEC" w:rsidRPr="0070079D" w:rsidRDefault="00830DEC" w:rsidP="00830DE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153B7A"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97A2FF"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4C4C9" w14:textId="77777777" w:rsidR="00830DEC" w:rsidRPr="0070079D" w:rsidRDefault="00830DEC" w:rsidP="00830DEC">
            <w:pPr>
              <w:pStyle w:val="TAC"/>
              <w:keepNext w:val="0"/>
              <w:rPr>
                <w:sz w:val="16"/>
                <w:lang w:eastAsia="ja-JP"/>
              </w:rPr>
            </w:pPr>
          </w:p>
        </w:tc>
      </w:tr>
      <w:tr w:rsidR="00830DEC" w:rsidRPr="0070079D" w14:paraId="799562DC" w14:textId="77777777" w:rsidTr="00830DEC">
        <w:trPr>
          <w:trHeight w:val="188"/>
          <w:jc w:val="center"/>
        </w:trPr>
        <w:tc>
          <w:tcPr>
            <w:tcW w:w="1632" w:type="dxa"/>
            <w:vMerge w:val="restart"/>
            <w:tcBorders>
              <w:left w:val="single" w:sz="4" w:space="0" w:color="auto"/>
              <w:right w:val="single" w:sz="4" w:space="0" w:color="auto"/>
            </w:tcBorders>
          </w:tcPr>
          <w:p w14:paraId="0748A9AA" w14:textId="77777777" w:rsidR="00830DEC" w:rsidRPr="0070079D" w:rsidRDefault="00830DEC" w:rsidP="00830DEC">
            <w:pPr>
              <w:pStyle w:val="TAC"/>
              <w:keepNext w:val="0"/>
              <w:rPr>
                <w:lang w:eastAsia="ja-JP"/>
              </w:rPr>
            </w:pPr>
            <w:r w:rsidRPr="0070079D">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9A189FF" w14:textId="77777777" w:rsidR="00830DEC" w:rsidRPr="0070079D" w:rsidRDefault="00830DEC" w:rsidP="00830DEC">
            <w:pPr>
              <w:pStyle w:val="TAL"/>
              <w:keepNext w:val="0"/>
              <w:rPr>
                <w:sz w:val="16"/>
                <w:lang w:eastAsia="ja-JP"/>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1537A7B3"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292A03"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D3D8078"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64B18"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2BA6D7"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C7F1D" w14:textId="77777777" w:rsidR="00830DEC" w:rsidRPr="0070079D" w:rsidRDefault="00830DEC" w:rsidP="00830DEC">
            <w:pPr>
              <w:pStyle w:val="TAC"/>
              <w:keepNext w:val="0"/>
              <w:rPr>
                <w:sz w:val="16"/>
                <w:lang w:eastAsia="ja-JP"/>
              </w:rPr>
            </w:pPr>
          </w:p>
        </w:tc>
      </w:tr>
      <w:tr w:rsidR="00830DEC" w:rsidRPr="0070079D" w14:paraId="1199E421" w14:textId="77777777" w:rsidTr="00830DEC">
        <w:trPr>
          <w:trHeight w:val="188"/>
          <w:jc w:val="center"/>
        </w:trPr>
        <w:tc>
          <w:tcPr>
            <w:tcW w:w="1632" w:type="dxa"/>
            <w:vMerge/>
            <w:tcBorders>
              <w:left w:val="single" w:sz="4" w:space="0" w:color="auto"/>
              <w:right w:val="single" w:sz="4" w:space="0" w:color="auto"/>
            </w:tcBorders>
            <w:vAlign w:val="center"/>
          </w:tcPr>
          <w:p w14:paraId="72FE7E4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3EE9B8"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990ACB" w14:textId="77777777" w:rsidR="00830DEC" w:rsidRPr="0070079D" w:rsidRDefault="00830DEC" w:rsidP="00830DE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A3FC425"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549455" w14:textId="77777777" w:rsidR="00830DEC" w:rsidRPr="0070079D" w:rsidRDefault="00830DEC" w:rsidP="00830DE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6CB795D"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FBC19F"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FCCA0" w14:textId="77777777" w:rsidR="00830DEC" w:rsidRPr="0070079D" w:rsidRDefault="00830DEC" w:rsidP="00830DEC">
            <w:pPr>
              <w:pStyle w:val="TAC"/>
              <w:keepNext w:val="0"/>
              <w:rPr>
                <w:sz w:val="16"/>
                <w:lang w:eastAsia="ja-JP"/>
              </w:rPr>
            </w:pPr>
          </w:p>
        </w:tc>
      </w:tr>
      <w:tr w:rsidR="00830DEC" w:rsidRPr="0070079D" w14:paraId="52FDB4E8" w14:textId="77777777" w:rsidTr="00830DEC">
        <w:trPr>
          <w:trHeight w:val="188"/>
          <w:jc w:val="center"/>
        </w:trPr>
        <w:tc>
          <w:tcPr>
            <w:tcW w:w="1632" w:type="dxa"/>
            <w:vMerge/>
            <w:tcBorders>
              <w:left w:val="single" w:sz="4" w:space="0" w:color="auto"/>
              <w:right w:val="single" w:sz="4" w:space="0" w:color="auto"/>
            </w:tcBorders>
            <w:vAlign w:val="center"/>
          </w:tcPr>
          <w:p w14:paraId="57D17CD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AEF616"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236363"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A8AC0C" w14:textId="77777777" w:rsidR="00830DEC" w:rsidRPr="0070079D" w:rsidRDefault="00830DEC" w:rsidP="00830DE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56DD3574" w14:textId="77777777" w:rsidR="00830DEC" w:rsidRPr="0070079D" w:rsidRDefault="00830DEC" w:rsidP="00830DE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F588EF5"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715BD2"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DC42DC"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2AC8FDE4" w14:textId="77777777" w:rsidTr="00830DEC">
        <w:trPr>
          <w:trHeight w:val="188"/>
          <w:jc w:val="center"/>
        </w:trPr>
        <w:tc>
          <w:tcPr>
            <w:tcW w:w="1632" w:type="dxa"/>
            <w:vMerge/>
            <w:tcBorders>
              <w:left w:val="single" w:sz="4" w:space="0" w:color="auto"/>
              <w:right w:val="single" w:sz="4" w:space="0" w:color="auto"/>
            </w:tcBorders>
            <w:vAlign w:val="center"/>
          </w:tcPr>
          <w:p w14:paraId="6A1210F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215754"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200090" w14:textId="77777777" w:rsidR="00830DEC" w:rsidRPr="0070079D" w:rsidRDefault="00830DEC" w:rsidP="00830DE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C2865B"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A91611" w14:textId="77777777" w:rsidR="00830DEC" w:rsidRPr="0070079D" w:rsidRDefault="00830DEC" w:rsidP="00830DE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8C06F2F"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60BDB"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B1A9B9" w14:textId="77777777" w:rsidR="00830DEC" w:rsidRPr="0070079D" w:rsidRDefault="00830DEC" w:rsidP="00830DEC">
            <w:pPr>
              <w:pStyle w:val="TAC"/>
              <w:keepNext w:val="0"/>
              <w:rPr>
                <w:sz w:val="16"/>
                <w:lang w:eastAsia="ja-JP"/>
              </w:rPr>
            </w:pPr>
          </w:p>
        </w:tc>
      </w:tr>
      <w:tr w:rsidR="00830DEC" w:rsidRPr="0070079D" w14:paraId="2B179FC6"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7BC0EBF1"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286DC5"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07E3BA" w14:textId="77777777" w:rsidR="00830DEC" w:rsidRPr="0070079D" w:rsidRDefault="00830DEC" w:rsidP="00830DE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6B82326"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2934B5" w14:textId="77777777" w:rsidR="00830DEC" w:rsidRPr="0070079D" w:rsidRDefault="00830DEC" w:rsidP="00830DE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4D7DDAC"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5FC1C3"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992B1C" w14:textId="77777777" w:rsidR="00830DEC" w:rsidRPr="0070079D" w:rsidRDefault="00830DEC" w:rsidP="00830DEC">
            <w:pPr>
              <w:pStyle w:val="TAC"/>
              <w:keepNext w:val="0"/>
              <w:rPr>
                <w:sz w:val="16"/>
                <w:lang w:eastAsia="ja-JP"/>
              </w:rPr>
            </w:pPr>
          </w:p>
        </w:tc>
      </w:tr>
      <w:tr w:rsidR="00830DEC" w:rsidRPr="0070079D" w14:paraId="09CDCDD5"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44593729" w14:textId="77777777" w:rsidR="00830DEC" w:rsidRPr="0070079D" w:rsidRDefault="00830DEC" w:rsidP="00830DEC">
            <w:pPr>
              <w:pStyle w:val="TAC"/>
              <w:keepNext w:val="0"/>
              <w:rPr>
                <w:lang w:eastAsia="ja-JP"/>
              </w:rPr>
            </w:pPr>
            <w:r w:rsidRPr="0070079D">
              <w:rPr>
                <w:lang w:eastAsia="ja-JP"/>
              </w:rPr>
              <w:t>DC_28_n51</w:t>
            </w:r>
          </w:p>
        </w:tc>
        <w:tc>
          <w:tcPr>
            <w:tcW w:w="2864" w:type="dxa"/>
            <w:tcBorders>
              <w:top w:val="single" w:sz="4" w:space="0" w:color="auto"/>
              <w:left w:val="nil"/>
              <w:bottom w:val="single" w:sz="4" w:space="0" w:color="auto"/>
              <w:right w:val="single" w:sz="4" w:space="0" w:color="auto"/>
            </w:tcBorders>
          </w:tcPr>
          <w:p w14:paraId="2DA5FDA2" w14:textId="77777777" w:rsidR="00830DEC" w:rsidRPr="0070079D" w:rsidRDefault="00830DEC" w:rsidP="00830DEC">
            <w:pPr>
              <w:pStyle w:val="TAL"/>
              <w:keepNext w:val="0"/>
              <w:rPr>
                <w:sz w:val="16"/>
                <w:lang w:eastAsia="ja-JP"/>
              </w:rPr>
            </w:pPr>
            <w:r w:rsidRPr="0070079D">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53FFEC3E" w14:textId="77777777" w:rsidR="00830DEC" w:rsidRPr="0070079D" w:rsidRDefault="00830DEC" w:rsidP="00830DE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1C16EFCD"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6FA46D1"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7B945F"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1F7CF30"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AD433A4" w14:textId="77777777" w:rsidR="00830DEC" w:rsidRPr="0070079D" w:rsidRDefault="00830DEC" w:rsidP="00830DEC">
            <w:pPr>
              <w:pStyle w:val="TAC"/>
              <w:keepNext w:val="0"/>
              <w:rPr>
                <w:sz w:val="16"/>
                <w:lang w:eastAsia="ja-JP"/>
              </w:rPr>
            </w:pPr>
          </w:p>
        </w:tc>
      </w:tr>
      <w:tr w:rsidR="00830DEC" w:rsidRPr="0070079D" w14:paraId="27FAE4EE" w14:textId="77777777" w:rsidTr="00830DEC">
        <w:trPr>
          <w:trHeight w:val="188"/>
          <w:jc w:val="center"/>
        </w:trPr>
        <w:tc>
          <w:tcPr>
            <w:tcW w:w="1632" w:type="dxa"/>
            <w:vMerge/>
            <w:tcBorders>
              <w:left w:val="single" w:sz="4" w:space="0" w:color="auto"/>
              <w:right w:val="single" w:sz="4" w:space="0" w:color="auto"/>
            </w:tcBorders>
          </w:tcPr>
          <w:p w14:paraId="375E212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12A6E32" w14:textId="77777777" w:rsidR="00830DEC" w:rsidRPr="0070079D" w:rsidRDefault="00830DEC" w:rsidP="00830DEC">
            <w:pPr>
              <w:pStyle w:val="TAL"/>
              <w:keepNext w:val="0"/>
              <w:rPr>
                <w:sz w:val="16"/>
                <w:szCs w:val="16"/>
                <w:lang w:val="sv-SE" w:eastAsia="ja-JP"/>
              </w:rPr>
            </w:pPr>
            <w:r w:rsidRPr="0070079D">
              <w:rPr>
                <w:sz w:val="16"/>
                <w:szCs w:val="16"/>
                <w:lang w:val="sv-SE" w:eastAsia="ja-JP"/>
              </w:rPr>
              <w:t>E-UTRA Band 4, 10, 20, 22, 24, 32, 42, 43, 45, 46, 65, 66, 71, 73</w:t>
            </w:r>
          </w:p>
          <w:p w14:paraId="43D24144" w14:textId="77777777" w:rsidR="00830DEC" w:rsidRPr="0070079D" w:rsidRDefault="00830DEC" w:rsidP="00830DEC">
            <w:pPr>
              <w:pStyle w:val="TAL"/>
              <w:keepNext w:val="0"/>
              <w:rPr>
                <w:sz w:val="16"/>
                <w:lang w:eastAsia="ja-JP"/>
              </w:rPr>
            </w:pPr>
            <w:r w:rsidRPr="0070079D">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741EA405"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87373F"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C5F473A"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3C3FA9"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862E3BA"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4C72C4A" w14:textId="77777777" w:rsidR="00830DEC" w:rsidRPr="0070079D" w:rsidRDefault="00830DEC" w:rsidP="00830DEC">
            <w:pPr>
              <w:pStyle w:val="TAC"/>
              <w:keepNext w:val="0"/>
              <w:rPr>
                <w:sz w:val="16"/>
                <w:lang w:eastAsia="ja-JP"/>
              </w:rPr>
            </w:pPr>
            <w:r w:rsidRPr="0070079D">
              <w:rPr>
                <w:sz w:val="16"/>
                <w:szCs w:val="16"/>
              </w:rPr>
              <w:t>2</w:t>
            </w:r>
          </w:p>
        </w:tc>
      </w:tr>
      <w:tr w:rsidR="00830DEC" w:rsidRPr="0070079D" w14:paraId="0699B192" w14:textId="77777777" w:rsidTr="00830DEC">
        <w:trPr>
          <w:trHeight w:val="188"/>
          <w:jc w:val="center"/>
        </w:trPr>
        <w:tc>
          <w:tcPr>
            <w:tcW w:w="1632" w:type="dxa"/>
            <w:vMerge/>
            <w:tcBorders>
              <w:left w:val="single" w:sz="4" w:space="0" w:color="auto"/>
              <w:right w:val="single" w:sz="4" w:space="0" w:color="auto"/>
            </w:tcBorders>
          </w:tcPr>
          <w:p w14:paraId="5F2D545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08FA7F" w14:textId="77777777" w:rsidR="00830DEC" w:rsidRPr="0070079D" w:rsidRDefault="00830DEC" w:rsidP="00830DEC">
            <w:pPr>
              <w:pStyle w:val="TAL"/>
              <w:keepNext w:val="0"/>
              <w:rPr>
                <w:sz w:val="16"/>
                <w:lang w:eastAsia="ja-JP"/>
              </w:rPr>
            </w:pPr>
            <w:r w:rsidRPr="0070079D">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187ECE21"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3B6825B"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BB3CA02"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59663F"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FB46F95"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82961CD" w14:textId="77777777" w:rsidR="00830DEC" w:rsidRPr="0070079D" w:rsidRDefault="00830DEC" w:rsidP="00830DEC">
            <w:pPr>
              <w:pStyle w:val="TAC"/>
              <w:keepNext w:val="0"/>
              <w:rPr>
                <w:sz w:val="16"/>
                <w:lang w:eastAsia="ja-JP"/>
              </w:rPr>
            </w:pPr>
            <w:r w:rsidRPr="0070079D">
              <w:rPr>
                <w:sz w:val="16"/>
                <w:szCs w:val="16"/>
              </w:rPr>
              <w:t>2, 9, 10</w:t>
            </w:r>
          </w:p>
        </w:tc>
      </w:tr>
      <w:tr w:rsidR="00830DEC" w:rsidRPr="0070079D" w14:paraId="52E3F626" w14:textId="77777777" w:rsidTr="00830DEC">
        <w:trPr>
          <w:trHeight w:val="188"/>
          <w:jc w:val="center"/>
        </w:trPr>
        <w:tc>
          <w:tcPr>
            <w:tcW w:w="1632" w:type="dxa"/>
            <w:vMerge/>
            <w:tcBorders>
              <w:left w:val="single" w:sz="4" w:space="0" w:color="auto"/>
              <w:right w:val="single" w:sz="4" w:space="0" w:color="auto"/>
            </w:tcBorders>
          </w:tcPr>
          <w:p w14:paraId="513DD51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242C18"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2BC67AB" w14:textId="77777777" w:rsidR="00830DEC" w:rsidRPr="0070079D" w:rsidRDefault="00830DEC" w:rsidP="00830DE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30E1C185"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FC9E035" w14:textId="77777777" w:rsidR="00830DEC" w:rsidRPr="0070079D" w:rsidRDefault="00830DEC" w:rsidP="00830DEC">
            <w:pPr>
              <w:pStyle w:val="TAC"/>
              <w:keepNext w:val="0"/>
              <w:rPr>
                <w:sz w:val="16"/>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5EAB49BD" w14:textId="77777777" w:rsidR="00830DEC" w:rsidRPr="0070079D" w:rsidRDefault="00830DEC" w:rsidP="00830DEC">
            <w:pPr>
              <w:pStyle w:val="TAC"/>
              <w:keepNext w:val="0"/>
              <w:rPr>
                <w:sz w:val="16"/>
                <w:lang w:eastAsia="ja-JP"/>
              </w:rPr>
            </w:pPr>
            <w:r w:rsidRPr="0070079D">
              <w:rPr>
                <w:sz w:val="16"/>
                <w:szCs w:val="16"/>
              </w:rPr>
              <w:t>-42</w:t>
            </w:r>
          </w:p>
        </w:tc>
        <w:tc>
          <w:tcPr>
            <w:tcW w:w="749" w:type="dxa"/>
            <w:tcBorders>
              <w:top w:val="single" w:sz="4" w:space="0" w:color="auto"/>
              <w:left w:val="nil"/>
              <w:bottom w:val="single" w:sz="4" w:space="0" w:color="auto"/>
              <w:right w:val="single" w:sz="4" w:space="0" w:color="auto"/>
            </w:tcBorders>
            <w:noWrap/>
          </w:tcPr>
          <w:p w14:paraId="6C38B47E" w14:textId="77777777" w:rsidR="00830DEC" w:rsidRPr="0070079D" w:rsidRDefault="00830DEC" w:rsidP="00830DEC">
            <w:pPr>
              <w:pStyle w:val="TAC"/>
              <w:keepNext w:val="0"/>
              <w:rPr>
                <w:sz w:val="16"/>
                <w:lang w:eastAsia="ja-JP"/>
              </w:rPr>
            </w:pPr>
            <w:r w:rsidRPr="0070079D">
              <w:rPr>
                <w:sz w:val="16"/>
                <w:szCs w:val="16"/>
              </w:rPr>
              <w:t>8</w:t>
            </w:r>
          </w:p>
        </w:tc>
        <w:tc>
          <w:tcPr>
            <w:tcW w:w="1228" w:type="dxa"/>
            <w:tcBorders>
              <w:top w:val="single" w:sz="4" w:space="0" w:color="auto"/>
              <w:left w:val="nil"/>
              <w:bottom w:val="single" w:sz="4" w:space="0" w:color="auto"/>
              <w:right w:val="single" w:sz="4" w:space="0" w:color="auto"/>
            </w:tcBorders>
            <w:noWrap/>
          </w:tcPr>
          <w:p w14:paraId="567147FF" w14:textId="77777777" w:rsidR="00830DEC" w:rsidRPr="0070079D" w:rsidRDefault="00830DEC" w:rsidP="00830DEC">
            <w:pPr>
              <w:pStyle w:val="TAC"/>
              <w:keepNext w:val="0"/>
              <w:rPr>
                <w:sz w:val="16"/>
                <w:lang w:eastAsia="ja-JP"/>
              </w:rPr>
            </w:pPr>
            <w:r w:rsidRPr="0070079D">
              <w:rPr>
                <w:sz w:val="16"/>
                <w:szCs w:val="16"/>
              </w:rPr>
              <w:t>5, 17</w:t>
            </w:r>
          </w:p>
        </w:tc>
      </w:tr>
      <w:tr w:rsidR="00830DEC" w:rsidRPr="0070079D" w14:paraId="0317487F" w14:textId="77777777" w:rsidTr="00830DEC">
        <w:trPr>
          <w:trHeight w:val="188"/>
          <w:jc w:val="center"/>
        </w:trPr>
        <w:tc>
          <w:tcPr>
            <w:tcW w:w="1632" w:type="dxa"/>
            <w:vMerge/>
            <w:tcBorders>
              <w:left w:val="single" w:sz="4" w:space="0" w:color="auto"/>
              <w:right w:val="single" w:sz="4" w:space="0" w:color="auto"/>
            </w:tcBorders>
          </w:tcPr>
          <w:p w14:paraId="0E66FAF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B632BE"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BC55D2B" w14:textId="77777777" w:rsidR="00830DEC" w:rsidRPr="0070079D" w:rsidRDefault="00830DEC" w:rsidP="00830DE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4D9412A9"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49CC7A5" w14:textId="77777777" w:rsidR="00830DEC" w:rsidRPr="0070079D" w:rsidRDefault="00830DEC" w:rsidP="00830DEC">
            <w:pPr>
              <w:pStyle w:val="TAC"/>
              <w:keepNext w:val="0"/>
              <w:rPr>
                <w:sz w:val="16"/>
              </w:rPr>
            </w:pPr>
            <w:r w:rsidRPr="0070079D">
              <w:rPr>
                <w:sz w:val="16"/>
                <w:szCs w:val="16"/>
              </w:rPr>
              <w:t>710</w:t>
            </w:r>
          </w:p>
        </w:tc>
        <w:tc>
          <w:tcPr>
            <w:tcW w:w="1172" w:type="dxa"/>
            <w:tcBorders>
              <w:top w:val="single" w:sz="4" w:space="0" w:color="auto"/>
              <w:left w:val="nil"/>
              <w:bottom w:val="single" w:sz="4" w:space="0" w:color="auto"/>
              <w:right w:val="single" w:sz="4" w:space="0" w:color="auto"/>
            </w:tcBorders>
          </w:tcPr>
          <w:p w14:paraId="4DA3CE25" w14:textId="77777777" w:rsidR="00830DEC" w:rsidRPr="0070079D" w:rsidRDefault="00830DEC" w:rsidP="00830DE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20284D0A" w14:textId="77777777" w:rsidR="00830DEC" w:rsidRPr="0070079D" w:rsidRDefault="00830DEC" w:rsidP="00830DE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45204C2E" w14:textId="77777777" w:rsidR="00830DEC" w:rsidRPr="0070079D" w:rsidRDefault="00830DEC" w:rsidP="00830DEC">
            <w:pPr>
              <w:pStyle w:val="TAC"/>
              <w:keepNext w:val="0"/>
              <w:rPr>
                <w:sz w:val="16"/>
                <w:lang w:eastAsia="ja-JP"/>
              </w:rPr>
            </w:pPr>
            <w:r w:rsidRPr="0070079D">
              <w:rPr>
                <w:sz w:val="16"/>
                <w:szCs w:val="16"/>
              </w:rPr>
              <w:t>14</w:t>
            </w:r>
          </w:p>
        </w:tc>
      </w:tr>
      <w:tr w:rsidR="00830DEC" w:rsidRPr="0070079D" w14:paraId="0F32CBB3" w14:textId="77777777" w:rsidTr="00830DEC">
        <w:trPr>
          <w:trHeight w:val="188"/>
          <w:jc w:val="center"/>
        </w:trPr>
        <w:tc>
          <w:tcPr>
            <w:tcW w:w="1632" w:type="dxa"/>
            <w:vMerge/>
            <w:tcBorders>
              <w:left w:val="single" w:sz="4" w:space="0" w:color="auto"/>
              <w:right w:val="single" w:sz="4" w:space="0" w:color="auto"/>
            </w:tcBorders>
          </w:tcPr>
          <w:p w14:paraId="2F44E41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0EE0EF0"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7BFBE7D" w14:textId="77777777" w:rsidR="00830DEC" w:rsidRPr="0070079D" w:rsidRDefault="00830DEC" w:rsidP="00830DEC">
            <w:pPr>
              <w:pStyle w:val="TAC"/>
              <w:keepNext w:val="0"/>
              <w:rPr>
                <w:sz w:val="16"/>
                <w:lang w:eastAsia="ja-JP"/>
              </w:rPr>
            </w:pPr>
            <w:r w:rsidRPr="0070079D">
              <w:rPr>
                <w:sz w:val="16"/>
                <w:szCs w:val="16"/>
              </w:rPr>
              <w:t>662</w:t>
            </w:r>
          </w:p>
        </w:tc>
        <w:tc>
          <w:tcPr>
            <w:tcW w:w="310" w:type="dxa"/>
            <w:tcBorders>
              <w:top w:val="single" w:sz="4" w:space="0" w:color="auto"/>
              <w:left w:val="nil"/>
              <w:bottom w:val="single" w:sz="4" w:space="0" w:color="auto"/>
              <w:right w:val="single" w:sz="4" w:space="0" w:color="auto"/>
            </w:tcBorders>
          </w:tcPr>
          <w:p w14:paraId="21FBAF2F"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F7C60FC" w14:textId="77777777" w:rsidR="00830DEC" w:rsidRPr="0070079D" w:rsidRDefault="00830DEC" w:rsidP="00830DEC">
            <w:pPr>
              <w:pStyle w:val="TAC"/>
              <w:keepNext w:val="0"/>
              <w:rPr>
                <w:sz w:val="16"/>
                <w:lang w:eastAsia="ja-JP"/>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71A18540" w14:textId="77777777" w:rsidR="00830DEC" w:rsidRPr="0070079D" w:rsidRDefault="00830DEC" w:rsidP="00830DE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5C81E30E" w14:textId="77777777" w:rsidR="00830DEC" w:rsidRPr="0070079D" w:rsidRDefault="00830DEC" w:rsidP="00830DE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7DF08532" w14:textId="77777777" w:rsidR="00830DEC" w:rsidRPr="0070079D" w:rsidRDefault="00830DEC" w:rsidP="00830DEC">
            <w:pPr>
              <w:pStyle w:val="TAC"/>
              <w:keepNext w:val="0"/>
              <w:rPr>
                <w:sz w:val="16"/>
                <w:lang w:eastAsia="ja-JP"/>
              </w:rPr>
            </w:pPr>
            <w:r w:rsidRPr="0070079D">
              <w:rPr>
                <w:sz w:val="16"/>
                <w:szCs w:val="16"/>
              </w:rPr>
              <w:t>5</w:t>
            </w:r>
          </w:p>
        </w:tc>
      </w:tr>
      <w:tr w:rsidR="00830DEC" w:rsidRPr="0070079D" w14:paraId="763F0DDF" w14:textId="77777777" w:rsidTr="00830DEC">
        <w:trPr>
          <w:trHeight w:val="188"/>
          <w:jc w:val="center"/>
        </w:trPr>
        <w:tc>
          <w:tcPr>
            <w:tcW w:w="1632" w:type="dxa"/>
            <w:vMerge/>
            <w:tcBorders>
              <w:left w:val="single" w:sz="4" w:space="0" w:color="auto"/>
              <w:right w:val="single" w:sz="4" w:space="0" w:color="auto"/>
            </w:tcBorders>
          </w:tcPr>
          <w:p w14:paraId="2ABD414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97F3EC7"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1983248" w14:textId="77777777" w:rsidR="00830DEC" w:rsidRPr="0070079D" w:rsidRDefault="00830DEC" w:rsidP="00830DEC">
            <w:pPr>
              <w:pStyle w:val="TAC"/>
              <w:keepNext w:val="0"/>
              <w:rPr>
                <w:sz w:val="16"/>
                <w:lang w:eastAsia="ja-JP"/>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26CDD3C4"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141D75A" w14:textId="77777777" w:rsidR="00830DEC" w:rsidRPr="0070079D" w:rsidRDefault="00830DEC" w:rsidP="00830DEC">
            <w:pPr>
              <w:pStyle w:val="TAC"/>
              <w:keepNext w:val="0"/>
              <w:rPr>
                <w:sz w:val="16"/>
                <w:lang w:eastAsia="ja-JP"/>
              </w:rPr>
            </w:pPr>
            <w:r w:rsidRPr="0070079D">
              <w:rPr>
                <w:sz w:val="16"/>
                <w:szCs w:val="16"/>
              </w:rPr>
              <w:t>773</w:t>
            </w:r>
          </w:p>
        </w:tc>
        <w:tc>
          <w:tcPr>
            <w:tcW w:w="1172" w:type="dxa"/>
            <w:tcBorders>
              <w:top w:val="single" w:sz="4" w:space="0" w:color="auto"/>
              <w:left w:val="nil"/>
              <w:bottom w:val="single" w:sz="4" w:space="0" w:color="auto"/>
              <w:right w:val="single" w:sz="4" w:space="0" w:color="auto"/>
            </w:tcBorders>
          </w:tcPr>
          <w:p w14:paraId="15EF66AC" w14:textId="77777777" w:rsidR="00830DEC" w:rsidRPr="0070079D" w:rsidRDefault="00830DEC" w:rsidP="00830DEC">
            <w:pPr>
              <w:pStyle w:val="TAC"/>
              <w:keepNext w:val="0"/>
              <w:rPr>
                <w:sz w:val="16"/>
                <w:lang w:eastAsia="ja-JP"/>
              </w:rPr>
            </w:pPr>
            <w:r w:rsidRPr="0070079D">
              <w:rPr>
                <w:sz w:val="16"/>
                <w:szCs w:val="16"/>
              </w:rPr>
              <w:t>-32</w:t>
            </w:r>
          </w:p>
        </w:tc>
        <w:tc>
          <w:tcPr>
            <w:tcW w:w="749" w:type="dxa"/>
            <w:tcBorders>
              <w:top w:val="single" w:sz="4" w:space="0" w:color="auto"/>
              <w:left w:val="nil"/>
              <w:bottom w:val="single" w:sz="4" w:space="0" w:color="auto"/>
              <w:right w:val="single" w:sz="4" w:space="0" w:color="auto"/>
            </w:tcBorders>
            <w:noWrap/>
          </w:tcPr>
          <w:p w14:paraId="1C429932"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1FBDC4B" w14:textId="77777777" w:rsidR="00830DEC" w:rsidRPr="0070079D" w:rsidRDefault="00830DEC" w:rsidP="00830DEC">
            <w:pPr>
              <w:pStyle w:val="TAC"/>
              <w:keepNext w:val="0"/>
              <w:rPr>
                <w:sz w:val="16"/>
                <w:lang w:eastAsia="ja-JP"/>
              </w:rPr>
            </w:pPr>
            <w:r w:rsidRPr="0070079D">
              <w:rPr>
                <w:sz w:val="16"/>
                <w:szCs w:val="16"/>
              </w:rPr>
              <w:t>5</w:t>
            </w:r>
          </w:p>
        </w:tc>
      </w:tr>
      <w:tr w:rsidR="00830DEC" w:rsidRPr="0070079D" w14:paraId="20ADB1AD"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6C04220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59AC78D"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DE6580B" w14:textId="77777777" w:rsidR="00830DEC" w:rsidRPr="0070079D" w:rsidRDefault="00830DEC" w:rsidP="00830DEC">
            <w:pPr>
              <w:pStyle w:val="TAC"/>
              <w:keepNext w:val="0"/>
              <w:rPr>
                <w:sz w:val="16"/>
                <w:lang w:eastAsia="ja-JP"/>
              </w:rPr>
            </w:pPr>
            <w:r w:rsidRPr="0070079D">
              <w:rPr>
                <w:sz w:val="16"/>
                <w:szCs w:val="16"/>
              </w:rPr>
              <w:t>773</w:t>
            </w:r>
          </w:p>
        </w:tc>
        <w:tc>
          <w:tcPr>
            <w:tcW w:w="310" w:type="dxa"/>
            <w:tcBorders>
              <w:top w:val="single" w:sz="4" w:space="0" w:color="auto"/>
              <w:left w:val="nil"/>
              <w:bottom w:val="single" w:sz="4" w:space="0" w:color="auto"/>
              <w:right w:val="single" w:sz="4" w:space="0" w:color="auto"/>
            </w:tcBorders>
          </w:tcPr>
          <w:p w14:paraId="18CC8686"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9518510" w14:textId="77777777" w:rsidR="00830DEC" w:rsidRPr="0070079D" w:rsidRDefault="00830DEC" w:rsidP="00830DE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tcPr>
          <w:p w14:paraId="476AB478"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39A2A98"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C61029B" w14:textId="77777777" w:rsidR="00830DEC" w:rsidRPr="0070079D" w:rsidRDefault="00830DEC" w:rsidP="00830DEC">
            <w:pPr>
              <w:pStyle w:val="TAC"/>
              <w:keepNext w:val="0"/>
              <w:rPr>
                <w:sz w:val="16"/>
                <w:lang w:eastAsia="ja-JP"/>
              </w:rPr>
            </w:pPr>
          </w:p>
        </w:tc>
      </w:tr>
      <w:tr w:rsidR="00830DEC" w:rsidRPr="0070079D" w14:paraId="09410894"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42860A9F" w14:textId="77777777" w:rsidR="00830DEC" w:rsidRPr="0070079D" w:rsidRDefault="00830DEC" w:rsidP="00830DEC">
            <w:pPr>
              <w:pStyle w:val="TAC"/>
              <w:keepNext w:val="0"/>
              <w:rPr>
                <w:lang w:eastAsia="ja-JP"/>
              </w:rPr>
            </w:pPr>
            <w:r w:rsidRPr="0070079D">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2B524842" w14:textId="77777777" w:rsidR="00830DEC" w:rsidRPr="0070079D" w:rsidRDefault="00830DEC" w:rsidP="00830DE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EAAE54B"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2B3581"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DB065BE"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3BCF43"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8B21BE"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9A5F26" w14:textId="77777777" w:rsidR="00830DEC" w:rsidRPr="0070079D" w:rsidRDefault="00830DEC" w:rsidP="00830DEC">
            <w:pPr>
              <w:pStyle w:val="TAC"/>
              <w:keepNext w:val="0"/>
              <w:rPr>
                <w:sz w:val="16"/>
                <w:lang w:eastAsia="ja-JP"/>
              </w:rPr>
            </w:pPr>
          </w:p>
        </w:tc>
      </w:tr>
      <w:tr w:rsidR="00830DEC" w:rsidRPr="0070079D" w14:paraId="54DFC0BC" w14:textId="77777777" w:rsidTr="00830DEC">
        <w:trPr>
          <w:trHeight w:val="188"/>
          <w:jc w:val="center"/>
        </w:trPr>
        <w:tc>
          <w:tcPr>
            <w:tcW w:w="1632" w:type="dxa"/>
            <w:vMerge/>
            <w:tcBorders>
              <w:left w:val="single" w:sz="4" w:space="0" w:color="auto"/>
              <w:right w:val="single" w:sz="4" w:space="0" w:color="auto"/>
            </w:tcBorders>
            <w:vAlign w:val="center"/>
          </w:tcPr>
          <w:p w14:paraId="1EF2CC1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8C5C47" w14:textId="77777777" w:rsidR="00830DEC" w:rsidRPr="0070079D" w:rsidRDefault="00830DEC" w:rsidP="00830DE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1ABD0C67"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918184"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6228457"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3BB9DA"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55952C"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487C93" w14:textId="77777777" w:rsidR="00830DEC" w:rsidRPr="0070079D" w:rsidRDefault="00830DEC" w:rsidP="00830DEC">
            <w:pPr>
              <w:pStyle w:val="TAC"/>
              <w:keepNext w:val="0"/>
              <w:rPr>
                <w:sz w:val="16"/>
                <w:lang w:eastAsia="ja-JP"/>
              </w:rPr>
            </w:pPr>
            <w:r w:rsidRPr="0070079D">
              <w:rPr>
                <w:sz w:val="16"/>
                <w:lang w:eastAsia="ja-JP"/>
              </w:rPr>
              <w:t>2</w:t>
            </w:r>
          </w:p>
        </w:tc>
      </w:tr>
      <w:tr w:rsidR="00830DEC" w:rsidRPr="0070079D" w14:paraId="2ADCC2AA" w14:textId="77777777" w:rsidTr="00830DEC">
        <w:trPr>
          <w:trHeight w:val="188"/>
          <w:jc w:val="center"/>
        </w:trPr>
        <w:tc>
          <w:tcPr>
            <w:tcW w:w="1632" w:type="dxa"/>
            <w:vMerge/>
            <w:tcBorders>
              <w:left w:val="single" w:sz="4" w:space="0" w:color="auto"/>
              <w:right w:val="single" w:sz="4" w:space="0" w:color="auto"/>
            </w:tcBorders>
            <w:vAlign w:val="center"/>
          </w:tcPr>
          <w:p w14:paraId="26F1C20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ACF0F7" w14:textId="77777777" w:rsidR="00830DEC" w:rsidRPr="0070079D" w:rsidRDefault="00830DEC" w:rsidP="00830DE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CA50195"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3A8068"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5CD000"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A46F02"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4385DB"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72EC37" w14:textId="77777777" w:rsidR="00830DEC" w:rsidRPr="0070079D" w:rsidRDefault="00830DEC" w:rsidP="00830DEC">
            <w:pPr>
              <w:pStyle w:val="TAC"/>
              <w:keepNext w:val="0"/>
              <w:rPr>
                <w:sz w:val="16"/>
                <w:lang w:eastAsia="ja-JP"/>
              </w:rPr>
            </w:pPr>
            <w:r w:rsidRPr="0070079D">
              <w:rPr>
                <w:sz w:val="16"/>
                <w:lang w:eastAsia="ja-JP"/>
              </w:rPr>
              <w:t>9, 10</w:t>
            </w:r>
          </w:p>
        </w:tc>
      </w:tr>
      <w:tr w:rsidR="00830DEC" w:rsidRPr="0070079D" w14:paraId="5F9E8958" w14:textId="77777777" w:rsidTr="00830DEC">
        <w:trPr>
          <w:trHeight w:val="188"/>
          <w:jc w:val="center"/>
        </w:trPr>
        <w:tc>
          <w:tcPr>
            <w:tcW w:w="1632" w:type="dxa"/>
            <w:vMerge/>
            <w:tcBorders>
              <w:left w:val="single" w:sz="4" w:space="0" w:color="auto"/>
              <w:right w:val="single" w:sz="4" w:space="0" w:color="auto"/>
            </w:tcBorders>
            <w:vAlign w:val="center"/>
          </w:tcPr>
          <w:p w14:paraId="7224AE9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4A2DCC" w14:textId="77777777" w:rsidR="00830DEC" w:rsidRPr="0070079D" w:rsidRDefault="00830DEC" w:rsidP="00830DE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CCBB045"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3613A5"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E9C6CD8"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87463"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65AC3D"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8D9BCA" w14:textId="77777777" w:rsidR="00830DEC" w:rsidRPr="0070079D" w:rsidRDefault="00830DEC" w:rsidP="00830DEC">
            <w:pPr>
              <w:pStyle w:val="TAC"/>
              <w:keepNext w:val="0"/>
              <w:rPr>
                <w:sz w:val="16"/>
                <w:lang w:eastAsia="ja-JP"/>
              </w:rPr>
            </w:pPr>
            <w:r w:rsidRPr="0070079D">
              <w:rPr>
                <w:sz w:val="16"/>
                <w:lang w:eastAsia="ja-JP"/>
              </w:rPr>
              <w:t>9, 11</w:t>
            </w:r>
          </w:p>
        </w:tc>
      </w:tr>
      <w:tr w:rsidR="00830DEC" w:rsidRPr="0070079D" w14:paraId="554B088E" w14:textId="77777777" w:rsidTr="00830DEC">
        <w:trPr>
          <w:trHeight w:val="188"/>
          <w:jc w:val="center"/>
        </w:trPr>
        <w:tc>
          <w:tcPr>
            <w:tcW w:w="1632" w:type="dxa"/>
            <w:vMerge/>
            <w:tcBorders>
              <w:left w:val="single" w:sz="4" w:space="0" w:color="auto"/>
              <w:right w:val="single" w:sz="4" w:space="0" w:color="auto"/>
            </w:tcBorders>
            <w:vAlign w:val="center"/>
          </w:tcPr>
          <w:p w14:paraId="6007E3A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B4C8EC"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8CBE02" w14:textId="77777777" w:rsidR="00830DEC" w:rsidRPr="0070079D" w:rsidRDefault="00830DEC" w:rsidP="00830DE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D621604"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F34F47" w14:textId="77777777" w:rsidR="00830DEC" w:rsidRPr="0070079D" w:rsidRDefault="00830DEC" w:rsidP="00830DE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F3516A2" w14:textId="77777777" w:rsidR="00830DEC" w:rsidRPr="0070079D" w:rsidRDefault="00830DEC" w:rsidP="00830DE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2B21566"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EBCE03" w14:textId="77777777" w:rsidR="00830DEC" w:rsidRPr="0070079D" w:rsidRDefault="00830DEC" w:rsidP="00830DEC">
            <w:pPr>
              <w:pStyle w:val="TAC"/>
              <w:keepNext w:val="0"/>
              <w:rPr>
                <w:sz w:val="16"/>
                <w:lang w:eastAsia="ja-JP"/>
              </w:rPr>
            </w:pPr>
          </w:p>
        </w:tc>
      </w:tr>
      <w:tr w:rsidR="00830DEC" w:rsidRPr="0070079D" w14:paraId="530C8B8B" w14:textId="77777777" w:rsidTr="00830DEC">
        <w:trPr>
          <w:trHeight w:val="188"/>
          <w:jc w:val="center"/>
        </w:trPr>
        <w:tc>
          <w:tcPr>
            <w:tcW w:w="1632" w:type="dxa"/>
            <w:vMerge/>
            <w:tcBorders>
              <w:left w:val="single" w:sz="4" w:space="0" w:color="auto"/>
              <w:right w:val="single" w:sz="4" w:space="0" w:color="auto"/>
            </w:tcBorders>
            <w:vAlign w:val="center"/>
          </w:tcPr>
          <w:p w14:paraId="3A9403A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5D163A"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2A92E1" w14:textId="77777777" w:rsidR="00830DEC" w:rsidRPr="0070079D" w:rsidRDefault="00830DEC" w:rsidP="00830DE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551731F"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BA1447" w14:textId="77777777" w:rsidR="00830DEC" w:rsidRPr="0070079D" w:rsidRDefault="00830DEC" w:rsidP="00830DE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DA89B1F"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53B7FF"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C69344" w14:textId="77777777" w:rsidR="00830DEC" w:rsidRPr="0070079D" w:rsidRDefault="00830DEC" w:rsidP="00830DEC">
            <w:pPr>
              <w:pStyle w:val="TAC"/>
              <w:keepNext w:val="0"/>
              <w:rPr>
                <w:sz w:val="16"/>
                <w:lang w:eastAsia="ja-JP"/>
              </w:rPr>
            </w:pPr>
          </w:p>
        </w:tc>
      </w:tr>
      <w:tr w:rsidR="00830DEC" w:rsidRPr="0070079D" w14:paraId="69C9924F"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2352267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9999D0"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AE9575"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A87B9F"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A9B85F7"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6F0A4F"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EB274E"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4FB46E"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261A768B"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74FEE34C" w14:textId="77777777" w:rsidR="00830DEC" w:rsidRPr="0070079D" w:rsidRDefault="00830DEC" w:rsidP="00830DEC">
            <w:pPr>
              <w:pStyle w:val="TAC"/>
              <w:keepNext w:val="0"/>
              <w:rPr>
                <w:lang w:eastAsia="ja-JP"/>
              </w:rPr>
            </w:pPr>
            <w:r w:rsidRPr="0070079D">
              <w:rPr>
                <w:lang w:eastAsia="ja-JP"/>
              </w:rPr>
              <w:t>DC_28_n78</w:t>
            </w:r>
          </w:p>
          <w:p w14:paraId="7162D6EA" w14:textId="77777777" w:rsidR="00830DEC" w:rsidRPr="0070079D" w:rsidRDefault="00830DEC" w:rsidP="00830DEC">
            <w:pPr>
              <w:pStyle w:val="TAC"/>
              <w:keepNext w:val="0"/>
              <w:rPr>
                <w:lang w:eastAsia="ja-JP"/>
              </w:rPr>
            </w:pPr>
            <w:r w:rsidRPr="0070079D">
              <w:rPr>
                <w:lang w:eastAsia="ja-JP"/>
              </w:rPr>
              <w:t>DC_28_n83_ULSUP-TDM_n78,</w:t>
            </w:r>
          </w:p>
          <w:p w14:paraId="77DBB608" w14:textId="77777777" w:rsidR="00830DEC" w:rsidRPr="0070079D" w:rsidRDefault="00830DEC" w:rsidP="00830DEC">
            <w:pPr>
              <w:pStyle w:val="TAC"/>
              <w:keepNext w:val="0"/>
              <w:rPr>
                <w:lang w:eastAsia="ja-JP"/>
              </w:rPr>
            </w:pPr>
            <w:r w:rsidRPr="0070079D">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42E347D1" w14:textId="77777777" w:rsidR="00830DEC" w:rsidRPr="0070079D" w:rsidRDefault="00830DEC" w:rsidP="00830DE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44700F5"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FC7D49"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B5F41E5"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FC901"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7F0AE5"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D1E3BD" w14:textId="77777777" w:rsidR="00830DEC" w:rsidRPr="0070079D" w:rsidRDefault="00830DEC" w:rsidP="00830DEC">
            <w:pPr>
              <w:pStyle w:val="TAC"/>
              <w:keepNext w:val="0"/>
              <w:rPr>
                <w:sz w:val="16"/>
                <w:lang w:eastAsia="ja-JP"/>
              </w:rPr>
            </w:pPr>
          </w:p>
        </w:tc>
      </w:tr>
      <w:tr w:rsidR="00830DEC" w:rsidRPr="0070079D" w14:paraId="3C2DDB61" w14:textId="77777777" w:rsidTr="00830DEC">
        <w:trPr>
          <w:trHeight w:val="188"/>
          <w:jc w:val="center"/>
        </w:trPr>
        <w:tc>
          <w:tcPr>
            <w:tcW w:w="1632" w:type="dxa"/>
            <w:vMerge/>
            <w:tcBorders>
              <w:left w:val="single" w:sz="4" w:space="0" w:color="auto"/>
              <w:right w:val="single" w:sz="4" w:space="0" w:color="auto"/>
            </w:tcBorders>
            <w:vAlign w:val="center"/>
          </w:tcPr>
          <w:p w14:paraId="604284C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EC3DF9" w14:textId="77777777" w:rsidR="00830DEC" w:rsidRPr="0070079D" w:rsidRDefault="00830DEC" w:rsidP="00830DE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6C127370"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E384CE"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56A82B8"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582F2"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1D36EF"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D1516F" w14:textId="77777777" w:rsidR="00830DEC" w:rsidRPr="0070079D" w:rsidRDefault="00830DEC" w:rsidP="00830DEC">
            <w:pPr>
              <w:pStyle w:val="TAC"/>
              <w:keepNext w:val="0"/>
              <w:rPr>
                <w:sz w:val="16"/>
                <w:lang w:eastAsia="ja-JP"/>
              </w:rPr>
            </w:pPr>
            <w:r w:rsidRPr="0070079D">
              <w:rPr>
                <w:sz w:val="16"/>
                <w:lang w:eastAsia="ja-JP"/>
              </w:rPr>
              <w:t>2</w:t>
            </w:r>
          </w:p>
        </w:tc>
      </w:tr>
      <w:tr w:rsidR="00830DEC" w:rsidRPr="0070079D" w14:paraId="7BE73E9B" w14:textId="77777777" w:rsidTr="00830DEC">
        <w:trPr>
          <w:trHeight w:val="188"/>
          <w:jc w:val="center"/>
        </w:trPr>
        <w:tc>
          <w:tcPr>
            <w:tcW w:w="1632" w:type="dxa"/>
            <w:vMerge/>
            <w:tcBorders>
              <w:left w:val="single" w:sz="4" w:space="0" w:color="auto"/>
              <w:right w:val="single" w:sz="4" w:space="0" w:color="auto"/>
            </w:tcBorders>
            <w:vAlign w:val="center"/>
          </w:tcPr>
          <w:p w14:paraId="4645D9B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BE84F9" w14:textId="77777777" w:rsidR="00830DEC" w:rsidRPr="0070079D" w:rsidRDefault="00830DEC" w:rsidP="00830DE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7FFF41D"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44C418"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6239D9A"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620D12"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9C7840"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E343F" w14:textId="77777777" w:rsidR="00830DEC" w:rsidRPr="0070079D" w:rsidRDefault="00830DEC" w:rsidP="00830DEC">
            <w:pPr>
              <w:pStyle w:val="TAC"/>
              <w:keepNext w:val="0"/>
              <w:rPr>
                <w:sz w:val="16"/>
                <w:lang w:eastAsia="ja-JP"/>
              </w:rPr>
            </w:pPr>
            <w:r w:rsidRPr="0070079D">
              <w:rPr>
                <w:sz w:val="16"/>
                <w:lang w:eastAsia="ja-JP"/>
              </w:rPr>
              <w:t>9, 10</w:t>
            </w:r>
          </w:p>
        </w:tc>
      </w:tr>
      <w:tr w:rsidR="00830DEC" w:rsidRPr="0070079D" w14:paraId="2C760449" w14:textId="77777777" w:rsidTr="00830DEC">
        <w:trPr>
          <w:trHeight w:val="188"/>
          <w:jc w:val="center"/>
        </w:trPr>
        <w:tc>
          <w:tcPr>
            <w:tcW w:w="1632" w:type="dxa"/>
            <w:vMerge/>
            <w:tcBorders>
              <w:left w:val="single" w:sz="4" w:space="0" w:color="auto"/>
              <w:right w:val="single" w:sz="4" w:space="0" w:color="auto"/>
            </w:tcBorders>
            <w:vAlign w:val="center"/>
          </w:tcPr>
          <w:p w14:paraId="7159CBD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ED3FE3" w14:textId="77777777" w:rsidR="00830DEC" w:rsidRPr="0070079D" w:rsidRDefault="00830DEC" w:rsidP="00830DE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4B8A009"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0586E"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EAD41A9"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CD819"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BAF98B"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0427C2" w14:textId="77777777" w:rsidR="00830DEC" w:rsidRPr="0070079D" w:rsidRDefault="00830DEC" w:rsidP="00830DEC">
            <w:pPr>
              <w:pStyle w:val="TAC"/>
              <w:keepNext w:val="0"/>
              <w:rPr>
                <w:sz w:val="16"/>
                <w:lang w:eastAsia="ja-JP"/>
              </w:rPr>
            </w:pPr>
            <w:r w:rsidRPr="0070079D">
              <w:rPr>
                <w:sz w:val="16"/>
                <w:lang w:eastAsia="ja-JP"/>
              </w:rPr>
              <w:t>9, 11</w:t>
            </w:r>
          </w:p>
        </w:tc>
      </w:tr>
      <w:tr w:rsidR="00830DEC" w:rsidRPr="0070079D" w14:paraId="0492744A" w14:textId="77777777" w:rsidTr="00830DEC">
        <w:trPr>
          <w:trHeight w:val="188"/>
          <w:jc w:val="center"/>
        </w:trPr>
        <w:tc>
          <w:tcPr>
            <w:tcW w:w="1632" w:type="dxa"/>
            <w:vMerge/>
            <w:tcBorders>
              <w:left w:val="single" w:sz="4" w:space="0" w:color="auto"/>
              <w:right w:val="single" w:sz="4" w:space="0" w:color="auto"/>
            </w:tcBorders>
            <w:vAlign w:val="center"/>
          </w:tcPr>
          <w:p w14:paraId="468F30F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55983D"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BE64AE" w14:textId="77777777" w:rsidR="00830DEC" w:rsidRPr="0070079D" w:rsidRDefault="00830DEC" w:rsidP="00830DE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7293F41"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6C647F" w14:textId="77777777" w:rsidR="00830DEC" w:rsidRPr="0070079D" w:rsidRDefault="00830DEC" w:rsidP="00830DE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D584BB4" w14:textId="77777777" w:rsidR="00830DEC" w:rsidRPr="0070079D" w:rsidRDefault="00830DEC" w:rsidP="00830DE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F5D23FD"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3A7474" w14:textId="77777777" w:rsidR="00830DEC" w:rsidRPr="0070079D" w:rsidRDefault="00830DEC" w:rsidP="00830DEC">
            <w:pPr>
              <w:pStyle w:val="TAC"/>
              <w:keepNext w:val="0"/>
              <w:rPr>
                <w:sz w:val="16"/>
                <w:lang w:eastAsia="ja-JP"/>
              </w:rPr>
            </w:pPr>
          </w:p>
        </w:tc>
      </w:tr>
      <w:tr w:rsidR="00830DEC" w:rsidRPr="0070079D" w14:paraId="0C68ABC2" w14:textId="77777777" w:rsidTr="00830DEC">
        <w:trPr>
          <w:trHeight w:val="188"/>
          <w:jc w:val="center"/>
        </w:trPr>
        <w:tc>
          <w:tcPr>
            <w:tcW w:w="1632" w:type="dxa"/>
            <w:vMerge/>
            <w:tcBorders>
              <w:left w:val="single" w:sz="4" w:space="0" w:color="auto"/>
              <w:right w:val="single" w:sz="4" w:space="0" w:color="auto"/>
            </w:tcBorders>
            <w:vAlign w:val="center"/>
          </w:tcPr>
          <w:p w14:paraId="0183EED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6D5051"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AF1A75" w14:textId="77777777" w:rsidR="00830DEC" w:rsidRPr="0070079D" w:rsidRDefault="00830DEC" w:rsidP="00830DE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996B014"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EDC43C" w14:textId="77777777" w:rsidR="00830DEC" w:rsidRPr="0070079D" w:rsidRDefault="00830DEC" w:rsidP="00830DE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08E0AE4"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447F2F"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CFE3F2" w14:textId="77777777" w:rsidR="00830DEC" w:rsidRPr="0070079D" w:rsidRDefault="00830DEC" w:rsidP="00830DEC">
            <w:pPr>
              <w:pStyle w:val="TAC"/>
              <w:keepNext w:val="0"/>
              <w:rPr>
                <w:sz w:val="16"/>
                <w:lang w:eastAsia="ja-JP"/>
              </w:rPr>
            </w:pPr>
          </w:p>
        </w:tc>
      </w:tr>
      <w:tr w:rsidR="00830DEC" w:rsidRPr="0070079D" w14:paraId="4422C504"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2691FA1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33D1D8"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406199E"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11AD8B"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63BA3F6"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0DCE84"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B84FA1"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6D3BDBD"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5BF1D82B"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04ECFDA1" w14:textId="77777777" w:rsidR="00830DEC" w:rsidRPr="0070079D" w:rsidRDefault="00830DEC" w:rsidP="00830DEC">
            <w:pPr>
              <w:pStyle w:val="TAC"/>
              <w:keepNext w:val="0"/>
              <w:rPr>
                <w:lang w:eastAsia="ja-JP"/>
              </w:rPr>
            </w:pPr>
            <w:r w:rsidRPr="0070079D">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2CAAE6E" w14:textId="77777777" w:rsidR="00830DEC" w:rsidRPr="0070079D" w:rsidRDefault="00830DEC" w:rsidP="00830DEC">
            <w:pPr>
              <w:pStyle w:val="TAL"/>
              <w:keepNext w:val="0"/>
              <w:rPr>
                <w:sz w:val="16"/>
                <w:lang w:eastAsia="ja-JP"/>
              </w:rPr>
            </w:pPr>
            <w:r w:rsidRPr="0070079D">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04927A7F"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20706" w14:textId="77777777" w:rsidR="00830DEC" w:rsidRPr="0070079D" w:rsidRDefault="00830DEC" w:rsidP="00830DE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B841D16"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5CBFC4"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35ACD3"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3406B2" w14:textId="77777777" w:rsidR="00830DEC" w:rsidRPr="0070079D" w:rsidRDefault="00830DEC" w:rsidP="00830DEC">
            <w:pPr>
              <w:pStyle w:val="TAC"/>
              <w:keepNext w:val="0"/>
              <w:rPr>
                <w:sz w:val="16"/>
                <w:lang w:eastAsia="ja-JP"/>
              </w:rPr>
            </w:pPr>
          </w:p>
        </w:tc>
      </w:tr>
      <w:tr w:rsidR="00830DEC" w:rsidRPr="0070079D" w14:paraId="36A827C2" w14:textId="77777777" w:rsidTr="00830DEC">
        <w:trPr>
          <w:trHeight w:val="188"/>
          <w:jc w:val="center"/>
        </w:trPr>
        <w:tc>
          <w:tcPr>
            <w:tcW w:w="1632" w:type="dxa"/>
            <w:vMerge/>
            <w:tcBorders>
              <w:left w:val="single" w:sz="4" w:space="0" w:color="auto"/>
              <w:right w:val="single" w:sz="4" w:space="0" w:color="auto"/>
            </w:tcBorders>
            <w:vAlign w:val="center"/>
          </w:tcPr>
          <w:p w14:paraId="67FECD0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0D46FC" w14:textId="77777777" w:rsidR="00830DEC" w:rsidRPr="0070079D" w:rsidRDefault="00830DEC" w:rsidP="00830DE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59691487"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556DC"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2220B45"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170546"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321289"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FE163F" w14:textId="77777777" w:rsidR="00830DEC" w:rsidRPr="0070079D" w:rsidRDefault="00830DEC" w:rsidP="00830DEC">
            <w:pPr>
              <w:pStyle w:val="TAC"/>
              <w:keepNext w:val="0"/>
              <w:rPr>
                <w:sz w:val="16"/>
                <w:lang w:eastAsia="ja-JP"/>
              </w:rPr>
            </w:pPr>
            <w:r w:rsidRPr="0070079D">
              <w:rPr>
                <w:sz w:val="16"/>
                <w:lang w:eastAsia="ja-JP"/>
              </w:rPr>
              <w:t>2</w:t>
            </w:r>
          </w:p>
        </w:tc>
      </w:tr>
      <w:tr w:rsidR="00830DEC" w:rsidRPr="0070079D" w14:paraId="3B8FE6C0" w14:textId="77777777" w:rsidTr="00830DEC">
        <w:trPr>
          <w:trHeight w:val="188"/>
          <w:jc w:val="center"/>
        </w:trPr>
        <w:tc>
          <w:tcPr>
            <w:tcW w:w="1632" w:type="dxa"/>
            <w:vMerge/>
            <w:tcBorders>
              <w:left w:val="single" w:sz="4" w:space="0" w:color="auto"/>
              <w:right w:val="single" w:sz="4" w:space="0" w:color="auto"/>
            </w:tcBorders>
            <w:vAlign w:val="center"/>
          </w:tcPr>
          <w:p w14:paraId="6C0A122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6F905" w14:textId="77777777" w:rsidR="00830DEC" w:rsidRPr="0070079D" w:rsidRDefault="00830DEC" w:rsidP="00830DE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E6C1E17"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B3A0F"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37F4C42"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9D4EBA"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E20BBC"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E92727" w14:textId="77777777" w:rsidR="00830DEC" w:rsidRPr="0070079D" w:rsidRDefault="00830DEC" w:rsidP="00830DEC">
            <w:pPr>
              <w:pStyle w:val="TAC"/>
              <w:keepNext w:val="0"/>
              <w:rPr>
                <w:sz w:val="16"/>
                <w:lang w:eastAsia="ja-JP"/>
              </w:rPr>
            </w:pPr>
            <w:r w:rsidRPr="0070079D">
              <w:rPr>
                <w:sz w:val="16"/>
                <w:lang w:eastAsia="ja-JP"/>
              </w:rPr>
              <w:t>9, 10</w:t>
            </w:r>
          </w:p>
        </w:tc>
      </w:tr>
      <w:tr w:rsidR="00830DEC" w:rsidRPr="0070079D" w14:paraId="2F272A41" w14:textId="77777777" w:rsidTr="00830DEC">
        <w:trPr>
          <w:trHeight w:val="188"/>
          <w:jc w:val="center"/>
        </w:trPr>
        <w:tc>
          <w:tcPr>
            <w:tcW w:w="1632" w:type="dxa"/>
            <w:vMerge/>
            <w:tcBorders>
              <w:left w:val="single" w:sz="4" w:space="0" w:color="auto"/>
              <w:right w:val="single" w:sz="4" w:space="0" w:color="auto"/>
            </w:tcBorders>
            <w:vAlign w:val="center"/>
          </w:tcPr>
          <w:p w14:paraId="1A9416AA"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36331A" w14:textId="77777777" w:rsidR="00830DEC" w:rsidRPr="0070079D" w:rsidRDefault="00830DEC" w:rsidP="00830DE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05340E4"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ED3980"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C3D910"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6B146E"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FB7CBB"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ECD154" w14:textId="77777777" w:rsidR="00830DEC" w:rsidRPr="0070079D" w:rsidRDefault="00830DEC" w:rsidP="00830DEC">
            <w:pPr>
              <w:pStyle w:val="TAC"/>
              <w:keepNext w:val="0"/>
              <w:rPr>
                <w:sz w:val="16"/>
                <w:lang w:eastAsia="ja-JP"/>
              </w:rPr>
            </w:pPr>
            <w:r w:rsidRPr="0070079D">
              <w:rPr>
                <w:sz w:val="16"/>
                <w:lang w:eastAsia="ja-JP"/>
              </w:rPr>
              <w:t>9, 11</w:t>
            </w:r>
          </w:p>
        </w:tc>
      </w:tr>
      <w:tr w:rsidR="00830DEC" w:rsidRPr="0070079D" w14:paraId="5D000D3F" w14:textId="77777777" w:rsidTr="00830DEC">
        <w:trPr>
          <w:trHeight w:val="188"/>
          <w:jc w:val="center"/>
        </w:trPr>
        <w:tc>
          <w:tcPr>
            <w:tcW w:w="1632" w:type="dxa"/>
            <w:vMerge/>
            <w:tcBorders>
              <w:left w:val="single" w:sz="4" w:space="0" w:color="auto"/>
              <w:right w:val="single" w:sz="4" w:space="0" w:color="auto"/>
            </w:tcBorders>
            <w:vAlign w:val="center"/>
          </w:tcPr>
          <w:p w14:paraId="0C8CD5EF"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F7EEE5"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947C17" w14:textId="77777777" w:rsidR="00830DEC" w:rsidRPr="0070079D" w:rsidRDefault="00830DEC" w:rsidP="00830DE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E696156" w14:textId="77777777" w:rsidR="00830DEC" w:rsidRPr="0070079D" w:rsidRDefault="00830DEC" w:rsidP="00830DE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C7F823" w14:textId="77777777" w:rsidR="00830DEC" w:rsidRPr="0070079D" w:rsidRDefault="00830DEC" w:rsidP="00830DE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1870CA9" w14:textId="77777777" w:rsidR="00830DEC" w:rsidRPr="0070079D" w:rsidRDefault="00830DEC" w:rsidP="00830DE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4FDA735"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0460BD" w14:textId="77777777" w:rsidR="00830DEC" w:rsidRPr="0070079D" w:rsidRDefault="00830DEC" w:rsidP="00830DEC">
            <w:pPr>
              <w:pStyle w:val="TAC"/>
              <w:keepNext w:val="0"/>
              <w:rPr>
                <w:sz w:val="16"/>
                <w:lang w:eastAsia="ja-JP"/>
              </w:rPr>
            </w:pPr>
          </w:p>
        </w:tc>
      </w:tr>
      <w:tr w:rsidR="00830DEC" w:rsidRPr="0070079D" w14:paraId="6EA66BED" w14:textId="77777777" w:rsidTr="00830DEC">
        <w:trPr>
          <w:trHeight w:val="188"/>
          <w:jc w:val="center"/>
        </w:trPr>
        <w:tc>
          <w:tcPr>
            <w:tcW w:w="1632" w:type="dxa"/>
            <w:vMerge/>
            <w:tcBorders>
              <w:left w:val="single" w:sz="4" w:space="0" w:color="auto"/>
              <w:right w:val="single" w:sz="4" w:space="0" w:color="auto"/>
            </w:tcBorders>
            <w:vAlign w:val="center"/>
          </w:tcPr>
          <w:p w14:paraId="66091AE0"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590049"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6C9C21" w14:textId="77777777" w:rsidR="00830DEC" w:rsidRPr="0070079D" w:rsidRDefault="00830DEC" w:rsidP="00830DE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4AE6CE4" w14:textId="77777777" w:rsidR="00830DEC" w:rsidRPr="0070079D" w:rsidRDefault="00830DEC" w:rsidP="00830DE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942491" w14:textId="77777777" w:rsidR="00830DEC" w:rsidRPr="0070079D" w:rsidRDefault="00830DEC" w:rsidP="00830DE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84BC24B" w14:textId="77777777" w:rsidR="00830DEC" w:rsidRPr="0070079D" w:rsidRDefault="00830DEC" w:rsidP="00830DE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97523" w14:textId="77777777" w:rsidR="00830DEC" w:rsidRPr="0070079D" w:rsidRDefault="00830DEC" w:rsidP="00830DE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BF9AE7" w14:textId="77777777" w:rsidR="00830DEC" w:rsidRPr="0070079D" w:rsidRDefault="00830DEC" w:rsidP="00830DEC">
            <w:pPr>
              <w:pStyle w:val="TAC"/>
              <w:keepNext w:val="0"/>
              <w:rPr>
                <w:sz w:val="16"/>
                <w:lang w:eastAsia="ja-JP"/>
              </w:rPr>
            </w:pPr>
          </w:p>
        </w:tc>
      </w:tr>
      <w:tr w:rsidR="00830DEC" w:rsidRPr="0070079D" w14:paraId="3314FBF3"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01876567"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49CF19" w14:textId="77777777" w:rsidR="00830DEC" w:rsidRPr="0070079D" w:rsidRDefault="00830DEC" w:rsidP="00830DE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49AD225" w14:textId="77777777" w:rsidR="00830DEC" w:rsidRPr="0070079D" w:rsidRDefault="00830DEC" w:rsidP="00830DE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27C8F22" w14:textId="77777777" w:rsidR="00830DEC" w:rsidRPr="0070079D" w:rsidRDefault="00830DEC" w:rsidP="00830DE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5F8C064F" w14:textId="77777777" w:rsidR="00830DEC" w:rsidRPr="0070079D" w:rsidRDefault="00830DEC" w:rsidP="00830DE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DAE150" w14:textId="77777777" w:rsidR="00830DEC" w:rsidRPr="0070079D" w:rsidRDefault="00830DEC" w:rsidP="00830DE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028104" w14:textId="77777777" w:rsidR="00830DEC" w:rsidRPr="0070079D" w:rsidRDefault="00830DEC" w:rsidP="00830DE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41C772E" w14:textId="77777777" w:rsidR="00830DEC" w:rsidRPr="0070079D" w:rsidRDefault="00830DEC" w:rsidP="00830DEC">
            <w:pPr>
              <w:pStyle w:val="TAC"/>
              <w:keepNext w:val="0"/>
              <w:rPr>
                <w:sz w:val="16"/>
                <w:lang w:eastAsia="ja-JP"/>
              </w:rPr>
            </w:pPr>
            <w:r w:rsidRPr="0070079D">
              <w:rPr>
                <w:sz w:val="16"/>
                <w:lang w:eastAsia="ja-JP"/>
              </w:rPr>
              <w:t>3</w:t>
            </w:r>
          </w:p>
        </w:tc>
      </w:tr>
      <w:tr w:rsidR="00830DEC" w:rsidRPr="0070079D" w14:paraId="5D714D1B"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471263C2" w14:textId="77777777" w:rsidR="00830DEC" w:rsidRPr="0070079D" w:rsidRDefault="00830DEC" w:rsidP="00830DEC">
            <w:pPr>
              <w:pStyle w:val="TAC"/>
              <w:keepNext w:val="0"/>
              <w:rPr>
                <w:lang w:eastAsia="ja-JP"/>
              </w:rPr>
            </w:pPr>
            <w:r w:rsidRPr="0070079D">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2789D215" w14:textId="77777777" w:rsidR="00830DEC" w:rsidRPr="0070079D" w:rsidRDefault="00830DEC" w:rsidP="00830DEC">
            <w:pPr>
              <w:pStyle w:val="TAL"/>
              <w:keepNext w:val="0"/>
              <w:rPr>
                <w:sz w:val="16"/>
                <w:lang w:eastAsia="ja-JP"/>
              </w:rPr>
            </w:pPr>
            <w:r w:rsidRPr="0070079D">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6D4D49D7" w14:textId="77777777" w:rsidR="00830DEC" w:rsidRPr="0070079D" w:rsidRDefault="00830DEC" w:rsidP="00830DE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16B19E" w14:textId="77777777" w:rsidR="00830DEC" w:rsidRPr="0070079D" w:rsidRDefault="00830DEC" w:rsidP="00830DE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A8E5A0" w14:textId="77777777" w:rsidR="00830DEC" w:rsidRPr="0070079D" w:rsidRDefault="00830DEC" w:rsidP="00830DE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7DDBD5"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F673067"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4B8B7D6" w14:textId="77777777" w:rsidR="00830DEC" w:rsidRPr="0070079D" w:rsidRDefault="00830DEC" w:rsidP="00830DEC">
            <w:pPr>
              <w:pStyle w:val="TAC"/>
              <w:keepNext w:val="0"/>
              <w:rPr>
                <w:sz w:val="16"/>
                <w:lang w:eastAsia="ja-JP"/>
              </w:rPr>
            </w:pPr>
          </w:p>
        </w:tc>
      </w:tr>
      <w:tr w:rsidR="00830DEC" w:rsidRPr="0070079D" w14:paraId="08A151DE" w14:textId="77777777" w:rsidTr="00830DEC">
        <w:trPr>
          <w:trHeight w:val="188"/>
          <w:jc w:val="center"/>
        </w:trPr>
        <w:tc>
          <w:tcPr>
            <w:tcW w:w="1632" w:type="dxa"/>
            <w:vMerge/>
            <w:tcBorders>
              <w:left w:val="single" w:sz="4" w:space="0" w:color="auto"/>
              <w:right w:val="single" w:sz="4" w:space="0" w:color="auto"/>
            </w:tcBorders>
          </w:tcPr>
          <w:p w14:paraId="5EA7DFC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407609" w14:textId="77777777" w:rsidR="00830DEC" w:rsidRPr="0070079D" w:rsidRDefault="00830DEC" w:rsidP="00830DEC">
            <w:pPr>
              <w:pStyle w:val="TAL"/>
              <w:keepNext w:val="0"/>
              <w:rPr>
                <w:sz w:val="16"/>
                <w:lang w:eastAsia="ja-JP"/>
              </w:rPr>
            </w:pPr>
            <w:r w:rsidRPr="0070079D">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68FD1F91"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0F7E2"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227CC2"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18E847"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93E8C5"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55CCDF" w14:textId="77777777" w:rsidR="00830DEC" w:rsidRPr="0070079D" w:rsidRDefault="00830DEC" w:rsidP="00830DEC">
            <w:pPr>
              <w:pStyle w:val="TAC"/>
              <w:keepNext w:val="0"/>
              <w:rPr>
                <w:sz w:val="16"/>
                <w:lang w:eastAsia="ja-JP"/>
              </w:rPr>
            </w:pPr>
            <w:r w:rsidRPr="0070079D">
              <w:rPr>
                <w:sz w:val="16"/>
                <w:szCs w:val="16"/>
                <w:lang w:val="en-US" w:eastAsia="zh-CN"/>
              </w:rPr>
              <w:t>2</w:t>
            </w:r>
          </w:p>
        </w:tc>
      </w:tr>
      <w:tr w:rsidR="00830DEC" w:rsidRPr="0070079D" w14:paraId="77D8D0EE" w14:textId="77777777" w:rsidTr="00830DEC">
        <w:trPr>
          <w:trHeight w:val="188"/>
          <w:jc w:val="center"/>
        </w:trPr>
        <w:tc>
          <w:tcPr>
            <w:tcW w:w="1632" w:type="dxa"/>
            <w:vMerge/>
            <w:tcBorders>
              <w:left w:val="single" w:sz="4" w:space="0" w:color="auto"/>
              <w:right w:val="single" w:sz="4" w:space="0" w:color="auto"/>
            </w:tcBorders>
          </w:tcPr>
          <w:p w14:paraId="2FCE76B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ADCFE8" w14:textId="77777777" w:rsidR="00830DEC" w:rsidRPr="0070079D" w:rsidRDefault="00830DEC" w:rsidP="00830DEC">
            <w:pPr>
              <w:pStyle w:val="TAL"/>
              <w:keepNext w:val="0"/>
              <w:rPr>
                <w:sz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D0DC74F"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4A3D4E0" w14:textId="77777777" w:rsidR="00830DEC" w:rsidRPr="0070079D" w:rsidRDefault="00830DEC" w:rsidP="00830DE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2A7189"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27EA6" w14:textId="77777777" w:rsidR="00830DEC" w:rsidRPr="0070079D" w:rsidRDefault="00830DEC" w:rsidP="00830DE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ED14CBF"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79F5D6" w14:textId="77777777" w:rsidR="00830DEC" w:rsidRPr="0070079D" w:rsidRDefault="00830DEC" w:rsidP="00830DEC">
            <w:pPr>
              <w:pStyle w:val="TAC"/>
              <w:keepNext w:val="0"/>
              <w:rPr>
                <w:sz w:val="16"/>
                <w:lang w:eastAsia="ja-JP"/>
              </w:rPr>
            </w:pPr>
          </w:p>
        </w:tc>
      </w:tr>
      <w:tr w:rsidR="00830DEC" w:rsidRPr="0070079D" w14:paraId="687FE354" w14:textId="77777777" w:rsidTr="00830DEC">
        <w:trPr>
          <w:trHeight w:val="188"/>
          <w:jc w:val="center"/>
        </w:trPr>
        <w:tc>
          <w:tcPr>
            <w:tcW w:w="1632" w:type="dxa"/>
            <w:vMerge/>
            <w:tcBorders>
              <w:left w:val="single" w:sz="4" w:space="0" w:color="auto"/>
              <w:right w:val="single" w:sz="4" w:space="0" w:color="auto"/>
            </w:tcBorders>
          </w:tcPr>
          <w:p w14:paraId="53D4318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7CAD49" w14:textId="77777777" w:rsidR="00830DEC" w:rsidRPr="0070079D" w:rsidRDefault="00830DEC" w:rsidP="00830DE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010878F"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52D6212" w14:textId="77777777" w:rsidR="00830DEC" w:rsidRPr="0070079D" w:rsidRDefault="00830DEC" w:rsidP="00830DE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1846AC"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5C1152"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1152A6"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9C9EAB" w14:textId="77777777" w:rsidR="00830DEC" w:rsidRPr="0070079D" w:rsidRDefault="00830DEC" w:rsidP="00830DEC">
            <w:pPr>
              <w:pStyle w:val="TAC"/>
              <w:keepNext w:val="0"/>
              <w:rPr>
                <w:sz w:val="16"/>
                <w:lang w:eastAsia="ja-JP"/>
              </w:rPr>
            </w:pPr>
          </w:p>
        </w:tc>
      </w:tr>
      <w:tr w:rsidR="00830DEC" w:rsidRPr="0070079D" w14:paraId="29CA851F" w14:textId="77777777" w:rsidTr="00830DEC">
        <w:trPr>
          <w:trHeight w:val="188"/>
          <w:jc w:val="center"/>
        </w:trPr>
        <w:tc>
          <w:tcPr>
            <w:tcW w:w="1632" w:type="dxa"/>
            <w:vMerge/>
            <w:tcBorders>
              <w:left w:val="single" w:sz="4" w:space="0" w:color="auto"/>
              <w:right w:val="single" w:sz="4" w:space="0" w:color="auto"/>
            </w:tcBorders>
          </w:tcPr>
          <w:p w14:paraId="0D410C3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7EA01B" w14:textId="77777777" w:rsidR="00830DEC" w:rsidRPr="0070079D" w:rsidRDefault="00830DEC" w:rsidP="00830DE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D0E487" w14:textId="77777777" w:rsidR="00830DEC" w:rsidRPr="0070079D" w:rsidRDefault="00830DEC" w:rsidP="00830DE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7DBFC24" w14:textId="77777777" w:rsidR="00830DEC" w:rsidRPr="0070079D" w:rsidRDefault="00830DEC" w:rsidP="00830DEC">
            <w:pPr>
              <w:pStyle w:val="TAC"/>
              <w:keepNext w:val="0"/>
              <w:rPr>
                <w:sz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D64B689" w14:textId="77777777" w:rsidR="00830DEC" w:rsidRPr="0070079D" w:rsidRDefault="00830DEC" w:rsidP="00830DEC">
            <w:pPr>
              <w:pStyle w:val="TAC"/>
              <w:keepNext w:val="0"/>
              <w:rPr>
                <w:sz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BBB8E38" w14:textId="77777777" w:rsidR="00830DEC" w:rsidRPr="0070079D" w:rsidRDefault="00830DEC" w:rsidP="00830DE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4BDC46" w14:textId="77777777" w:rsidR="00830DEC" w:rsidRPr="0070079D" w:rsidRDefault="00830DEC" w:rsidP="00830DE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A4E52C7" w14:textId="77777777" w:rsidR="00830DEC" w:rsidRPr="0070079D" w:rsidRDefault="00830DEC" w:rsidP="00830DEC">
            <w:pPr>
              <w:pStyle w:val="TAC"/>
              <w:keepNext w:val="0"/>
              <w:rPr>
                <w:sz w:val="16"/>
                <w:lang w:eastAsia="ja-JP"/>
              </w:rPr>
            </w:pPr>
            <w:r w:rsidRPr="0070079D">
              <w:rPr>
                <w:sz w:val="16"/>
                <w:szCs w:val="16"/>
                <w:lang w:eastAsia="ja-JP"/>
              </w:rPr>
              <w:t>3</w:t>
            </w:r>
          </w:p>
        </w:tc>
      </w:tr>
      <w:tr w:rsidR="00830DEC" w:rsidRPr="0070079D" w14:paraId="2728D829"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5961AE3B" w14:textId="77777777" w:rsidR="00830DEC" w:rsidRPr="0070079D" w:rsidRDefault="00830DEC" w:rsidP="00830DEC">
            <w:pPr>
              <w:pStyle w:val="TAC"/>
              <w:keepNext w:val="0"/>
              <w:rPr>
                <w:lang w:eastAsia="ja-JP"/>
              </w:rPr>
            </w:pPr>
            <w:r w:rsidRPr="0070079D">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13660193" w14:textId="77777777" w:rsidR="00830DEC" w:rsidRPr="0070079D" w:rsidRDefault="00830DEC" w:rsidP="00830DEC">
            <w:pPr>
              <w:pStyle w:val="TAL"/>
              <w:keepNext w:val="0"/>
              <w:rPr>
                <w:sz w:val="16"/>
                <w:lang w:eastAsia="ja-JP"/>
              </w:rPr>
            </w:pPr>
            <w:r w:rsidRPr="0070079D">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B572CB5" w14:textId="77777777" w:rsidR="00830DEC" w:rsidRPr="0070079D" w:rsidRDefault="00830DEC" w:rsidP="00830DE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5B0075" w14:textId="77777777" w:rsidR="00830DEC" w:rsidRPr="0070079D" w:rsidRDefault="00830DEC" w:rsidP="00830DE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02D6723" w14:textId="77777777" w:rsidR="00830DEC" w:rsidRPr="0070079D" w:rsidRDefault="00830DEC" w:rsidP="00830DE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DA935E"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5434F8"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D80F44D" w14:textId="77777777" w:rsidR="00830DEC" w:rsidRPr="0070079D" w:rsidRDefault="00830DEC" w:rsidP="00830DEC">
            <w:pPr>
              <w:pStyle w:val="TAC"/>
              <w:keepNext w:val="0"/>
              <w:rPr>
                <w:sz w:val="16"/>
                <w:lang w:eastAsia="ja-JP"/>
              </w:rPr>
            </w:pPr>
          </w:p>
        </w:tc>
      </w:tr>
      <w:tr w:rsidR="00830DEC" w:rsidRPr="0070079D" w14:paraId="17627318" w14:textId="77777777" w:rsidTr="00830DEC">
        <w:trPr>
          <w:trHeight w:val="188"/>
          <w:jc w:val="center"/>
        </w:trPr>
        <w:tc>
          <w:tcPr>
            <w:tcW w:w="1632" w:type="dxa"/>
            <w:vMerge/>
            <w:tcBorders>
              <w:left w:val="single" w:sz="4" w:space="0" w:color="auto"/>
              <w:right w:val="single" w:sz="4" w:space="0" w:color="auto"/>
            </w:tcBorders>
          </w:tcPr>
          <w:p w14:paraId="64F95A7C"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112CB9" w14:textId="77777777" w:rsidR="00830DEC" w:rsidRPr="0070079D" w:rsidRDefault="00830DEC" w:rsidP="00830DEC">
            <w:pPr>
              <w:pStyle w:val="TAL"/>
              <w:keepNext w:val="0"/>
              <w:rPr>
                <w:sz w:val="16"/>
                <w:lang w:eastAsia="ja-JP"/>
              </w:rPr>
            </w:pPr>
            <w:r w:rsidRPr="0070079D">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26EDA1B4"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150D5"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66B813"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B06952"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C5665F"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DF55249" w14:textId="77777777" w:rsidR="00830DEC" w:rsidRPr="0070079D" w:rsidRDefault="00830DEC" w:rsidP="00830DEC">
            <w:pPr>
              <w:pStyle w:val="TAC"/>
              <w:keepNext w:val="0"/>
              <w:rPr>
                <w:sz w:val="16"/>
                <w:lang w:eastAsia="ja-JP"/>
              </w:rPr>
            </w:pPr>
            <w:r w:rsidRPr="0070079D">
              <w:rPr>
                <w:sz w:val="16"/>
                <w:szCs w:val="16"/>
                <w:lang w:val="en-US" w:eastAsia="zh-CN"/>
              </w:rPr>
              <w:t>2</w:t>
            </w:r>
          </w:p>
        </w:tc>
      </w:tr>
      <w:tr w:rsidR="00830DEC" w:rsidRPr="0070079D" w14:paraId="2E7AE75F" w14:textId="77777777" w:rsidTr="00830DEC">
        <w:trPr>
          <w:trHeight w:val="188"/>
          <w:jc w:val="center"/>
        </w:trPr>
        <w:tc>
          <w:tcPr>
            <w:tcW w:w="1632" w:type="dxa"/>
            <w:tcBorders>
              <w:top w:val="single" w:sz="4" w:space="0" w:color="auto"/>
              <w:left w:val="single" w:sz="4" w:space="0" w:color="auto"/>
              <w:right w:val="single" w:sz="4" w:space="0" w:color="auto"/>
            </w:tcBorders>
          </w:tcPr>
          <w:p w14:paraId="36E61884" w14:textId="77777777" w:rsidR="00830DEC" w:rsidRPr="0070079D" w:rsidRDefault="00830DEC" w:rsidP="00830DEC">
            <w:pPr>
              <w:pStyle w:val="TAC"/>
              <w:keepNext w:val="0"/>
              <w:rPr>
                <w:lang w:val="en-US" w:eastAsia="zh-CN"/>
              </w:rPr>
            </w:pPr>
            <w:r w:rsidRPr="0070079D">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4474DA8" w14:textId="77777777" w:rsidR="00830DEC" w:rsidRPr="0070079D" w:rsidRDefault="00830DEC" w:rsidP="00830DEC">
            <w:pPr>
              <w:pStyle w:val="TAL"/>
              <w:keepNext w:val="0"/>
              <w:rPr>
                <w:sz w:val="16"/>
                <w:szCs w:val="16"/>
                <w:lang w:eastAsia="ja-JP"/>
              </w:rPr>
            </w:pPr>
            <w:r w:rsidRPr="0070079D">
              <w:rPr>
                <w:sz w:val="16"/>
                <w:szCs w:val="16"/>
                <w:lang w:val="sv-SE" w:eastAsia="ja-JP"/>
              </w:rPr>
              <w:t>N/A</w:t>
            </w:r>
          </w:p>
        </w:tc>
      </w:tr>
      <w:tr w:rsidR="00830DEC" w:rsidRPr="0070079D" w14:paraId="2A78CD4F"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3C0AE9F9" w14:textId="77777777" w:rsidR="00830DEC" w:rsidRPr="0070079D" w:rsidRDefault="00830DEC" w:rsidP="00830DEC">
            <w:pPr>
              <w:pStyle w:val="TAC"/>
              <w:keepNext w:val="0"/>
              <w:rPr>
                <w:lang w:eastAsia="ja-JP"/>
              </w:rPr>
            </w:pPr>
            <w:r w:rsidRPr="0070079D">
              <w:rPr>
                <w:rFonts w:hint="eastAsia"/>
                <w:lang w:val="en-US" w:eastAsia="zh-CN"/>
              </w:rPr>
              <w:t>DC</w:t>
            </w:r>
            <w:r w:rsidRPr="0070079D">
              <w:rPr>
                <w:lang w:val="en-US" w:eastAsia="zh-CN"/>
              </w:rPr>
              <w:t>_</w:t>
            </w:r>
            <w:r w:rsidRPr="0070079D">
              <w:rPr>
                <w:rFonts w:eastAsia="MS Mincho"/>
                <w:lang w:val="en-US" w:eastAsia="ja-JP"/>
              </w:rPr>
              <w:t>39</w:t>
            </w:r>
            <w:r w:rsidRPr="0070079D">
              <w:rPr>
                <w:lang w:val="en-US" w:eastAsia="zh-CN"/>
              </w:rPr>
              <w:t>_n</w:t>
            </w:r>
            <w:r w:rsidRPr="0070079D">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09BED3B8" w14:textId="77777777" w:rsidR="00830DEC" w:rsidRPr="0070079D" w:rsidRDefault="00830DEC" w:rsidP="00830DEC">
            <w:pPr>
              <w:pStyle w:val="TAL"/>
              <w:keepNext w:val="0"/>
              <w:rPr>
                <w:sz w:val="16"/>
                <w:szCs w:val="16"/>
                <w:lang w:eastAsia="ja-JP"/>
              </w:rPr>
            </w:pPr>
            <w:r w:rsidRPr="0070079D">
              <w:rPr>
                <w:sz w:val="16"/>
                <w:szCs w:val="16"/>
                <w:lang w:val="en-US" w:eastAsia="zh-CN"/>
              </w:rPr>
              <w:t xml:space="preserve">E-UTRA </w:t>
            </w:r>
            <w:r w:rsidRPr="0070079D">
              <w:rPr>
                <w:sz w:val="16"/>
                <w:szCs w:val="16"/>
                <w:lang w:val="en-US"/>
              </w:rPr>
              <w:t xml:space="preserve">Band </w:t>
            </w:r>
            <w:r w:rsidRPr="0070079D">
              <w:rPr>
                <w:sz w:val="16"/>
                <w:szCs w:val="16"/>
                <w:lang w:val="en-US" w:eastAsia="zh-CN"/>
              </w:rPr>
              <w:t>1, 8</w:t>
            </w:r>
            <w:r w:rsidRPr="0070079D">
              <w:rPr>
                <w:sz w:val="16"/>
                <w:szCs w:val="16"/>
                <w:lang w:val="en-US"/>
              </w:rPr>
              <w:t>,</w:t>
            </w:r>
            <w:r w:rsidRPr="0070079D">
              <w:rPr>
                <w:sz w:val="16"/>
                <w:szCs w:val="16"/>
                <w:lang w:val="en-US" w:eastAsia="zh-CN"/>
              </w:rPr>
              <w:t xml:space="preserve"> 34, 40, 41, 44</w:t>
            </w:r>
            <w:r w:rsidRPr="0070079D">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78CD00A6" w14:textId="77777777" w:rsidR="00830DEC" w:rsidRPr="0070079D" w:rsidRDefault="00830DEC" w:rsidP="00830DEC">
            <w:pPr>
              <w:pStyle w:val="TAC"/>
              <w:keepNext w:val="0"/>
              <w:rPr>
                <w:sz w:val="16"/>
                <w:szCs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9ED318" w14:textId="77777777" w:rsidR="00830DEC" w:rsidRPr="0070079D" w:rsidRDefault="00830DEC" w:rsidP="00830DEC">
            <w:pPr>
              <w:pStyle w:val="TAC"/>
              <w:keepNext w:val="0"/>
              <w:rPr>
                <w:sz w:val="16"/>
                <w:szCs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715240C" w14:textId="77777777" w:rsidR="00830DEC" w:rsidRPr="0070079D" w:rsidRDefault="00830DEC" w:rsidP="00830DEC">
            <w:pPr>
              <w:pStyle w:val="TAC"/>
              <w:keepNext w:val="0"/>
              <w:rPr>
                <w:sz w:val="16"/>
                <w:szCs w:val="16"/>
                <w:vertAlign w:val="subscript"/>
                <w:lang w:eastAsia="ja-JP"/>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14C298" w14:textId="77777777" w:rsidR="00830DEC" w:rsidRPr="0070079D" w:rsidRDefault="00830DEC" w:rsidP="00830DE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479F9B6" w14:textId="77777777" w:rsidR="00830DEC" w:rsidRPr="0070079D" w:rsidRDefault="00830DEC" w:rsidP="00830DE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66DB9AC" w14:textId="77777777" w:rsidR="00830DEC" w:rsidRPr="0070079D" w:rsidRDefault="00830DEC" w:rsidP="00830DEC">
            <w:pPr>
              <w:pStyle w:val="TAC"/>
              <w:keepNext w:val="0"/>
              <w:rPr>
                <w:sz w:val="16"/>
                <w:szCs w:val="16"/>
                <w:lang w:eastAsia="ja-JP"/>
              </w:rPr>
            </w:pPr>
          </w:p>
        </w:tc>
      </w:tr>
      <w:tr w:rsidR="00830DEC" w:rsidRPr="0070079D" w14:paraId="46E3CFA5" w14:textId="77777777" w:rsidTr="00830DEC">
        <w:trPr>
          <w:trHeight w:val="188"/>
          <w:jc w:val="center"/>
        </w:trPr>
        <w:tc>
          <w:tcPr>
            <w:tcW w:w="1632" w:type="dxa"/>
            <w:vMerge/>
            <w:tcBorders>
              <w:left w:val="single" w:sz="4" w:space="0" w:color="auto"/>
              <w:right w:val="single" w:sz="4" w:space="0" w:color="auto"/>
            </w:tcBorders>
          </w:tcPr>
          <w:p w14:paraId="776910A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B10FBE" w14:textId="77777777" w:rsidR="00830DEC" w:rsidRPr="0070079D" w:rsidRDefault="00830DEC" w:rsidP="00830DEC">
            <w:pPr>
              <w:pStyle w:val="TAL"/>
              <w:keepNext w:val="0"/>
              <w:rPr>
                <w:sz w:val="16"/>
                <w:szCs w:val="16"/>
                <w:lang w:eastAsia="ja-JP"/>
              </w:rPr>
            </w:pPr>
            <w:r w:rsidRPr="0070079D">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67B5B8AC" w14:textId="77777777" w:rsidR="00830DEC" w:rsidRPr="0070079D" w:rsidRDefault="00830DEC" w:rsidP="00830DEC">
            <w:pPr>
              <w:pStyle w:val="TAC"/>
              <w:keepNext w:val="0"/>
              <w:rPr>
                <w:sz w:val="16"/>
                <w:szCs w:val="16"/>
              </w:rPr>
            </w:pPr>
            <w:r w:rsidRPr="0070079D">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417A97B8" w14:textId="77777777" w:rsidR="00830DEC" w:rsidRPr="0070079D" w:rsidRDefault="00830DEC" w:rsidP="00830DE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171B43A4" w14:textId="77777777" w:rsidR="00830DEC" w:rsidRPr="0070079D" w:rsidRDefault="00830DEC" w:rsidP="00830DEC">
            <w:pPr>
              <w:pStyle w:val="TAC"/>
              <w:keepNext w:val="0"/>
              <w:rPr>
                <w:sz w:val="16"/>
                <w:szCs w:val="16"/>
              </w:rPr>
            </w:pPr>
            <w:r w:rsidRPr="0070079D">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0BFE9D3C" w14:textId="77777777" w:rsidR="00830DEC" w:rsidRPr="0070079D" w:rsidRDefault="00830DEC" w:rsidP="00830DEC">
            <w:pPr>
              <w:pStyle w:val="TAC"/>
              <w:keepNext w:val="0"/>
              <w:rPr>
                <w:sz w:val="16"/>
                <w:szCs w:val="16"/>
                <w:lang w:eastAsia="ja-JP"/>
              </w:rPr>
            </w:pPr>
            <w:r w:rsidRPr="0070079D">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41E2B22E" w14:textId="77777777" w:rsidR="00830DEC" w:rsidRPr="0070079D" w:rsidRDefault="00830DEC" w:rsidP="00830DE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0DA6F12" w14:textId="77777777" w:rsidR="00830DEC" w:rsidRPr="0070079D" w:rsidRDefault="00830DEC" w:rsidP="00830DEC">
            <w:pPr>
              <w:pStyle w:val="TAC"/>
              <w:keepNext w:val="0"/>
              <w:rPr>
                <w:sz w:val="16"/>
                <w:szCs w:val="16"/>
                <w:lang w:eastAsia="ja-JP"/>
              </w:rPr>
            </w:pPr>
            <w:r w:rsidRPr="0070079D">
              <w:rPr>
                <w:sz w:val="16"/>
                <w:szCs w:val="16"/>
                <w:lang w:val="en-US"/>
              </w:rPr>
              <w:t>18</w:t>
            </w:r>
          </w:p>
        </w:tc>
      </w:tr>
      <w:tr w:rsidR="00830DEC" w:rsidRPr="0070079D" w14:paraId="68A14333" w14:textId="77777777" w:rsidTr="00830DEC">
        <w:trPr>
          <w:trHeight w:val="188"/>
          <w:jc w:val="center"/>
        </w:trPr>
        <w:tc>
          <w:tcPr>
            <w:tcW w:w="1632" w:type="dxa"/>
            <w:vMerge/>
            <w:tcBorders>
              <w:left w:val="single" w:sz="4" w:space="0" w:color="auto"/>
              <w:right w:val="single" w:sz="4" w:space="0" w:color="auto"/>
            </w:tcBorders>
          </w:tcPr>
          <w:p w14:paraId="2CA1B91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45AFFE" w14:textId="77777777" w:rsidR="00830DEC" w:rsidRPr="0070079D" w:rsidRDefault="00830DEC" w:rsidP="00830DEC">
            <w:pPr>
              <w:pStyle w:val="TAL"/>
              <w:keepNext w:val="0"/>
              <w:rPr>
                <w:sz w:val="16"/>
                <w:szCs w:val="16"/>
                <w:lang w:eastAsia="ja-JP"/>
              </w:rPr>
            </w:pPr>
            <w:r w:rsidRPr="0070079D">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37D95EA" w14:textId="77777777" w:rsidR="00830DEC" w:rsidRPr="0070079D" w:rsidRDefault="00830DEC" w:rsidP="00830DEC">
            <w:pPr>
              <w:pStyle w:val="TAC"/>
              <w:keepNext w:val="0"/>
              <w:rPr>
                <w:sz w:val="16"/>
                <w:szCs w:val="16"/>
              </w:rPr>
            </w:pPr>
            <w:r w:rsidRPr="0070079D">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73ED0866" w14:textId="77777777" w:rsidR="00830DEC" w:rsidRPr="0070079D" w:rsidRDefault="00830DEC" w:rsidP="00830DE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681B73" w14:textId="77777777" w:rsidR="00830DEC" w:rsidRPr="0070079D" w:rsidRDefault="00830DEC" w:rsidP="00830DEC">
            <w:pPr>
              <w:pStyle w:val="TAC"/>
              <w:keepNext w:val="0"/>
              <w:rPr>
                <w:sz w:val="16"/>
                <w:szCs w:val="16"/>
              </w:rPr>
            </w:pPr>
            <w:r w:rsidRPr="0070079D">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1FF20849" w14:textId="77777777" w:rsidR="00830DEC" w:rsidRPr="0070079D" w:rsidRDefault="00830DEC" w:rsidP="00830DEC">
            <w:pPr>
              <w:pStyle w:val="TAC"/>
              <w:keepNext w:val="0"/>
              <w:rPr>
                <w:sz w:val="16"/>
                <w:szCs w:val="16"/>
                <w:lang w:eastAsia="ja-JP"/>
              </w:rPr>
            </w:pPr>
            <w:r w:rsidRPr="0070079D">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23349583" w14:textId="77777777" w:rsidR="00830DEC" w:rsidRPr="0070079D" w:rsidRDefault="00830DEC" w:rsidP="00830DEC">
            <w:pPr>
              <w:pStyle w:val="TAC"/>
              <w:keepNext w:val="0"/>
              <w:rPr>
                <w:sz w:val="16"/>
                <w:szCs w:val="16"/>
                <w:lang w:eastAsia="ja-JP"/>
              </w:rPr>
            </w:pPr>
            <w:r w:rsidRPr="0070079D">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35896E3" w14:textId="77777777" w:rsidR="00830DEC" w:rsidRPr="0070079D" w:rsidRDefault="00830DEC" w:rsidP="00830DEC">
            <w:pPr>
              <w:pStyle w:val="TAC"/>
              <w:keepNext w:val="0"/>
              <w:rPr>
                <w:sz w:val="16"/>
                <w:szCs w:val="16"/>
                <w:lang w:eastAsia="ja-JP"/>
              </w:rPr>
            </w:pPr>
            <w:r w:rsidRPr="0070079D">
              <w:rPr>
                <w:sz w:val="16"/>
                <w:szCs w:val="16"/>
                <w:lang w:val="en-US"/>
              </w:rPr>
              <w:t>18</w:t>
            </w:r>
          </w:p>
        </w:tc>
      </w:tr>
      <w:tr w:rsidR="00830DEC" w:rsidRPr="0070079D" w14:paraId="36F02380"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0D9BF956" w14:textId="77777777" w:rsidR="00830DEC" w:rsidRPr="0070079D" w:rsidRDefault="00830DEC" w:rsidP="00830DEC">
            <w:pPr>
              <w:pStyle w:val="TAC"/>
              <w:keepNext w:val="0"/>
              <w:rPr>
                <w:lang w:eastAsia="ja-JP"/>
              </w:rPr>
            </w:pPr>
            <w:r w:rsidRPr="0070079D">
              <w:rPr>
                <w:rFonts w:hint="eastAsia"/>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tcPr>
          <w:p w14:paraId="33B90ABF" w14:textId="77777777" w:rsidR="00830DEC" w:rsidRPr="0070079D" w:rsidRDefault="00830DEC" w:rsidP="00830DEC">
            <w:pPr>
              <w:pStyle w:val="TAL"/>
              <w:keepNext w:val="0"/>
              <w:rPr>
                <w:sz w:val="16"/>
                <w:szCs w:val="16"/>
                <w:lang w:eastAsia="ja-JP"/>
              </w:rPr>
            </w:pPr>
            <w:r w:rsidRPr="0070079D">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5CDE0532" w14:textId="77777777" w:rsidR="00830DEC" w:rsidRPr="0070079D" w:rsidRDefault="00830DEC" w:rsidP="00830DEC">
            <w:pPr>
              <w:pStyle w:val="TAC"/>
              <w:keepNext w:val="0"/>
              <w:rPr>
                <w:sz w:val="16"/>
                <w:szCs w:val="16"/>
                <w:lang w:eastAsia="ja-JP"/>
              </w:rPr>
            </w:pPr>
            <w:proofErr w:type="spellStart"/>
            <w:r w:rsidRPr="0070079D">
              <w:rPr>
                <w:sz w:val="16"/>
                <w:szCs w:val="16"/>
                <w:lang w:eastAsia="ja-JP"/>
              </w:rPr>
              <w:t>F</w:t>
            </w:r>
            <w:r w:rsidRPr="0070079D">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A37C3" w14:textId="77777777" w:rsidR="00830DEC" w:rsidRPr="0070079D" w:rsidRDefault="00830DEC" w:rsidP="00830DE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BA2390" w14:textId="77777777" w:rsidR="00830DEC" w:rsidRPr="0070079D" w:rsidRDefault="00830DEC" w:rsidP="00830DEC">
            <w:pPr>
              <w:pStyle w:val="TAC"/>
              <w:keepNext w:val="0"/>
              <w:rPr>
                <w:sz w:val="16"/>
                <w:szCs w:val="16"/>
                <w:lang w:eastAsia="ja-JP"/>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F2F820" w14:textId="77777777" w:rsidR="00830DEC" w:rsidRPr="0070079D" w:rsidRDefault="00830DEC" w:rsidP="00830DE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258891" w14:textId="77777777" w:rsidR="00830DEC" w:rsidRPr="0070079D" w:rsidRDefault="00830DEC" w:rsidP="00830DE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F4EB36" w14:textId="77777777" w:rsidR="00830DEC" w:rsidRPr="0070079D" w:rsidRDefault="00830DEC" w:rsidP="00830DEC">
            <w:pPr>
              <w:pStyle w:val="TAC"/>
              <w:keepNext w:val="0"/>
              <w:rPr>
                <w:sz w:val="16"/>
                <w:szCs w:val="16"/>
                <w:lang w:eastAsia="ja-JP"/>
              </w:rPr>
            </w:pPr>
          </w:p>
        </w:tc>
      </w:tr>
      <w:tr w:rsidR="00830DEC" w:rsidRPr="0070079D" w14:paraId="7FDAD88E" w14:textId="77777777" w:rsidTr="00830DEC">
        <w:trPr>
          <w:trHeight w:val="188"/>
          <w:jc w:val="center"/>
        </w:trPr>
        <w:tc>
          <w:tcPr>
            <w:tcW w:w="1632" w:type="dxa"/>
            <w:vMerge/>
            <w:tcBorders>
              <w:left w:val="single" w:sz="4" w:space="0" w:color="auto"/>
              <w:right w:val="single" w:sz="4" w:space="0" w:color="auto"/>
            </w:tcBorders>
          </w:tcPr>
          <w:p w14:paraId="358EB7C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2CEB57" w14:textId="77777777" w:rsidR="00830DEC" w:rsidRPr="0070079D" w:rsidRDefault="00830DEC" w:rsidP="00830DE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4D3C3A" w14:textId="77777777" w:rsidR="00830DEC" w:rsidRPr="0070079D" w:rsidRDefault="00830DEC" w:rsidP="00830DEC">
            <w:pPr>
              <w:pStyle w:val="TAC"/>
              <w:keepNext w:val="0"/>
              <w:rPr>
                <w:sz w:val="16"/>
                <w:szCs w:val="16"/>
                <w:lang w:eastAsia="ja-JP"/>
              </w:rPr>
            </w:pPr>
            <w:r w:rsidRPr="0070079D">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30C4BD1" w14:textId="77777777" w:rsidR="00830DEC" w:rsidRPr="0070079D" w:rsidRDefault="00830DEC" w:rsidP="00830DE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9C58D74" w14:textId="77777777" w:rsidR="00830DEC" w:rsidRPr="0070079D" w:rsidRDefault="00830DEC" w:rsidP="00830DEC">
            <w:pPr>
              <w:pStyle w:val="TAC"/>
              <w:keepNext w:val="0"/>
              <w:rPr>
                <w:sz w:val="16"/>
                <w:szCs w:val="16"/>
                <w:lang w:eastAsia="ja-JP"/>
              </w:rPr>
            </w:pPr>
            <w:r w:rsidRPr="0070079D">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AD096FF" w14:textId="77777777" w:rsidR="00830DEC" w:rsidRPr="0070079D" w:rsidRDefault="00830DEC" w:rsidP="00830DEC">
            <w:pPr>
              <w:pStyle w:val="TAC"/>
              <w:keepNext w:val="0"/>
              <w:rPr>
                <w:sz w:val="16"/>
                <w:szCs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F3D9825" w14:textId="77777777" w:rsidR="00830DEC" w:rsidRPr="0070079D" w:rsidRDefault="00830DEC" w:rsidP="00830DE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027F4F" w14:textId="77777777" w:rsidR="00830DEC" w:rsidRPr="0070079D" w:rsidRDefault="00830DEC" w:rsidP="00830DEC">
            <w:pPr>
              <w:pStyle w:val="TAC"/>
              <w:keepNext w:val="0"/>
              <w:rPr>
                <w:sz w:val="16"/>
                <w:szCs w:val="16"/>
                <w:lang w:eastAsia="ja-JP"/>
              </w:rPr>
            </w:pPr>
            <w:r w:rsidRPr="0070079D">
              <w:rPr>
                <w:sz w:val="16"/>
                <w:szCs w:val="16"/>
                <w:lang w:eastAsia="ja-JP"/>
              </w:rPr>
              <w:t>18</w:t>
            </w:r>
          </w:p>
        </w:tc>
      </w:tr>
      <w:tr w:rsidR="00830DEC" w:rsidRPr="0070079D" w14:paraId="36369734" w14:textId="77777777" w:rsidTr="00830DEC">
        <w:trPr>
          <w:trHeight w:val="188"/>
          <w:jc w:val="center"/>
        </w:trPr>
        <w:tc>
          <w:tcPr>
            <w:tcW w:w="1632" w:type="dxa"/>
            <w:vMerge/>
            <w:tcBorders>
              <w:left w:val="single" w:sz="4" w:space="0" w:color="auto"/>
              <w:right w:val="single" w:sz="4" w:space="0" w:color="auto"/>
            </w:tcBorders>
          </w:tcPr>
          <w:p w14:paraId="09B2BE2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353CFA" w14:textId="77777777" w:rsidR="00830DEC" w:rsidRPr="0070079D" w:rsidRDefault="00830DEC" w:rsidP="00830DE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710AC0" w14:textId="77777777" w:rsidR="00830DEC" w:rsidRPr="0070079D" w:rsidRDefault="00830DEC" w:rsidP="00830DEC">
            <w:pPr>
              <w:pStyle w:val="TAC"/>
              <w:keepNext w:val="0"/>
              <w:rPr>
                <w:sz w:val="16"/>
                <w:szCs w:val="16"/>
                <w:lang w:eastAsia="ja-JP"/>
              </w:rPr>
            </w:pPr>
            <w:r w:rsidRPr="0070079D">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DB64FF9" w14:textId="77777777" w:rsidR="00830DEC" w:rsidRPr="0070079D" w:rsidRDefault="00830DEC" w:rsidP="00830DE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26F6C6" w14:textId="77777777" w:rsidR="00830DEC" w:rsidRPr="0070079D" w:rsidRDefault="00830DEC" w:rsidP="00830DEC">
            <w:pPr>
              <w:pStyle w:val="TAC"/>
              <w:keepNext w:val="0"/>
              <w:rPr>
                <w:sz w:val="16"/>
                <w:szCs w:val="16"/>
                <w:lang w:eastAsia="ja-JP"/>
              </w:rPr>
            </w:pPr>
            <w:r w:rsidRPr="0070079D">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FD5D250" w14:textId="77777777" w:rsidR="00830DEC" w:rsidRPr="0070079D" w:rsidRDefault="00830DEC" w:rsidP="00830DEC">
            <w:pPr>
              <w:pStyle w:val="TAC"/>
              <w:keepNext w:val="0"/>
              <w:rPr>
                <w:sz w:val="16"/>
                <w:szCs w:val="16"/>
                <w:lang w:eastAsia="ja-JP"/>
              </w:rPr>
            </w:pPr>
            <w:r w:rsidRPr="0070079D">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8F20C60" w14:textId="77777777" w:rsidR="00830DEC" w:rsidRPr="0070079D" w:rsidRDefault="00830DEC" w:rsidP="00830DEC">
            <w:pPr>
              <w:pStyle w:val="TAC"/>
              <w:keepNext w:val="0"/>
              <w:rPr>
                <w:sz w:val="16"/>
                <w:szCs w:val="16"/>
                <w:lang w:eastAsia="ja-JP"/>
              </w:rPr>
            </w:pPr>
            <w:r w:rsidRPr="0070079D">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8D17307" w14:textId="77777777" w:rsidR="00830DEC" w:rsidRPr="0070079D" w:rsidRDefault="00830DEC" w:rsidP="00830DEC">
            <w:pPr>
              <w:pStyle w:val="TAC"/>
              <w:keepNext w:val="0"/>
              <w:rPr>
                <w:sz w:val="16"/>
                <w:szCs w:val="16"/>
                <w:lang w:eastAsia="ja-JP"/>
              </w:rPr>
            </w:pPr>
            <w:r w:rsidRPr="0070079D">
              <w:rPr>
                <w:sz w:val="16"/>
                <w:szCs w:val="16"/>
                <w:lang w:eastAsia="ja-JP"/>
              </w:rPr>
              <w:t>18</w:t>
            </w:r>
          </w:p>
        </w:tc>
      </w:tr>
      <w:tr w:rsidR="00830DEC" w:rsidRPr="0070079D" w14:paraId="4C3C727F" w14:textId="77777777" w:rsidTr="00830DEC">
        <w:trPr>
          <w:trHeight w:val="188"/>
          <w:jc w:val="center"/>
        </w:trPr>
        <w:tc>
          <w:tcPr>
            <w:tcW w:w="1632" w:type="dxa"/>
            <w:tcBorders>
              <w:top w:val="single" w:sz="4" w:space="0" w:color="auto"/>
              <w:left w:val="single" w:sz="4" w:space="0" w:color="auto"/>
              <w:right w:val="single" w:sz="4" w:space="0" w:color="auto"/>
            </w:tcBorders>
          </w:tcPr>
          <w:p w14:paraId="6753808D" w14:textId="77777777" w:rsidR="00830DEC" w:rsidRPr="0070079D" w:rsidRDefault="00830DEC" w:rsidP="00830DEC">
            <w:pPr>
              <w:pStyle w:val="TAC"/>
              <w:keepNext w:val="0"/>
              <w:rPr>
                <w:lang w:eastAsia="ja-JP"/>
              </w:rPr>
            </w:pPr>
            <w:r w:rsidRPr="0070079D">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9779930" w14:textId="77777777" w:rsidR="00830DEC" w:rsidRPr="0070079D" w:rsidRDefault="00830DEC" w:rsidP="00830DEC">
            <w:pPr>
              <w:pStyle w:val="TAL"/>
              <w:keepNext w:val="0"/>
              <w:rPr>
                <w:sz w:val="16"/>
                <w:szCs w:val="16"/>
                <w:lang w:eastAsia="ja-JP"/>
              </w:rPr>
            </w:pPr>
            <w:r w:rsidRPr="0070079D">
              <w:rPr>
                <w:sz w:val="16"/>
                <w:szCs w:val="16"/>
                <w:lang w:val="sv-SE" w:eastAsia="ja-JP"/>
              </w:rPr>
              <w:t>N/A</w:t>
            </w:r>
          </w:p>
        </w:tc>
      </w:tr>
      <w:tr w:rsidR="00830DEC" w:rsidRPr="0070079D" w14:paraId="389998BD"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4601447C" w14:textId="77777777" w:rsidR="00830DEC" w:rsidRPr="0070079D" w:rsidRDefault="00830DEC" w:rsidP="00830DEC">
            <w:pPr>
              <w:pStyle w:val="TAC"/>
              <w:keepNext w:val="0"/>
              <w:rPr>
                <w:lang w:eastAsia="ja-JP"/>
              </w:rPr>
            </w:pPr>
            <w:bookmarkStart w:id="16" w:name="_Hlk515435267"/>
            <w:r w:rsidRPr="0070079D">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39AD146D" w14:textId="77777777" w:rsidR="00830DEC" w:rsidRPr="0070079D" w:rsidRDefault="00830DEC" w:rsidP="00830DEC">
            <w:pPr>
              <w:pStyle w:val="TAL"/>
              <w:keepNext w:val="0"/>
              <w:rPr>
                <w:sz w:val="16"/>
                <w:szCs w:val="16"/>
                <w:lang w:eastAsia="ja-JP"/>
              </w:rPr>
            </w:pPr>
            <w:r w:rsidRPr="0070079D">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3FF56919" w14:textId="77777777" w:rsidR="00830DEC" w:rsidRPr="0070079D" w:rsidRDefault="00830DEC" w:rsidP="00830DEC">
            <w:pPr>
              <w:pStyle w:val="TAC"/>
              <w:keepNext w:val="0"/>
              <w:rPr>
                <w:sz w:val="16"/>
                <w:szCs w:val="16"/>
                <w:lang w:eastAsia="ja-JP"/>
              </w:rPr>
            </w:pPr>
            <w:proofErr w:type="spellStart"/>
            <w:r w:rsidRPr="0070079D">
              <w:rPr>
                <w:rFonts w:eastAsia="Times New Roman"/>
                <w:sz w:val="16"/>
                <w:szCs w:val="16"/>
              </w:rPr>
              <w:t>F</w:t>
            </w:r>
            <w:r w:rsidRPr="0070079D">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CDB335" w14:textId="77777777" w:rsidR="00830DEC" w:rsidRPr="0070079D" w:rsidRDefault="00830DEC" w:rsidP="00830DEC">
            <w:pPr>
              <w:pStyle w:val="TAC"/>
              <w:keepNext w:val="0"/>
              <w:rPr>
                <w:sz w:val="16"/>
                <w:szCs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260CAE7" w14:textId="77777777" w:rsidR="00830DEC" w:rsidRPr="0070079D" w:rsidRDefault="00830DEC" w:rsidP="00830DEC">
            <w:pPr>
              <w:pStyle w:val="TAC"/>
              <w:keepNext w:val="0"/>
              <w:rPr>
                <w:sz w:val="16"/>
                <w:szCs w:val="16"/>
                <w:lang w:eastAsia="ja-JP"/>
              </w:rPr>
            </w:pPr>
            <w:proofErr w:type="spellStart"/>
            <w:r w:rsidRPr="0070079D">
              <w:rPr>
                <w:rFonts w:eastAsia="Times New Roman"/>
                <w:sz w:val="16"/>
                <w:szCs w:val="16"/>
              </w:rPr>
              <w:t>F</w:t>
            </w:r>
            <w:r w:rsidRPr="0070079D">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4C0CE" w14:textId="77777777" w:rsidR="00830DEC" w:rsidRPr="0070079D" w:rsidRDefault="00830DEC" w:rsidP="00830DE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758437" w14:textId="77777777" w:rsidR="00830DEC" w:rsidRPr="0070079D" w:rsidRDefault="00830DEC" w:rsidP="00830DE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E02AE" w14:textId="77777777" w:rsidR="00830DEC" w:rsidRPr="0070079D" w:rsidRDefault="00830DEC" w:rsidP="00830DEC">
            <w:pPr>
              <w:pStyle w:val="TAC"/>
              <w:keepNext w:val="0"/>
              <w:rPr>
                <w:sz w:val="16"/>
                <w:szCs w:val="16"/>
                <w:lang w:eastAsia="ja-JP"/>
              </w:rPr>
            </w:pPr>
          </w:p>
        </w:tc>
      </w:tr>
      <w:tr w:rsidR="00830DEC" w:rsidRPr="0070079D" w14:paraId="1DCF8F88" w14:textId="77777777" w:rsidTr="00830DEC">
        <w:trPr>
          <w:trHeight w:val="188"/>
          <w:jc w:val="center"/>
        </w:trPr>
        <w:tc>
          <w:tcPr>
            <w:tcW w:w="1632" w:type="dxa"/>
            <w:vMerge/>
            <w:tcBorders>
              <w:left w:val="single" w:sz="4" w:space="0" w:color="auto"/>
              <w:right w:val="single" w:sz="4" w:space="0" w:color="auto"/>
            </w:tcBorders>
          </w:tcPr>
          <w:p w14:paraId="7785681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F74DF7" w14:textId="77777777" w:rsidR="00830DEC" w:rsidRPr="0070079D" w:rsidRDefault="00830DEC" w:rsidP="00830DEC">
            <w:pPr>
              <w:pStyle w:val="TAL"/>
              <w:keepNext w:val="0"/>
              <w:rPr>
                <w:sz w:val="16"/>
                <w:szCs w:val="16"/>
                <w:lang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176D046" w14:textId="77777777" w:rsidR="00830DEC" w:rsidRPr="0070079D" w:rsidRDefault="00830DEC" w:rsidP="00830DEC">
            <w:pPr>
              <w:pStyle w:val="TAC"/>
              <w:keepNext w:val="0"/>
              <w:rPr>
                <w:sz w:val="16"/>
                <w:szCs w:val="16"/>
                <w:lang w:eastAsia="ja-JP"/>
              </w:rPr>
            </w:pPr>
            <w:proofErr w:type="spellStart"/>
            <w:r w:rsidRPr="0070079D">
              <w:rPr>
                <w:sz w:val="16"/>
                <w:szCs w:val="16"/>
              </w:rPr>
              <w:t>F</w:t>
            </w:r>
            <w:r w:rsidRPr="0070079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0FB93" w14:textId="77777777" w:rsidR="00830DEC" w:rsidRPr="0070079D" w:rsidRDefault="00830DEC" w:rsidP="00830DEC">
            <w:pPr>
              <w:pStyle w:val="TAC"/>
              <w:keepNext w:val="0"/>
              <w:rPr>
                <w:sz w:val="16"/>
                <w:szCs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6010B1" w14:textId="77777777" w:rsidR="00830DEC" w:rsidRPr="0070079D" w:rsidRDefault="00830DEC" w:rsidP="00830DEC">
            <w:pPr>
              <w:pStyle w:val="TAC"/>
              <w:keepNext w:val="0"/>
              <w:rPr>
                <w:sz w:val="16"/>
                <w:szCs w:val="16"/>
                <w:lang w:eastAsia="ja-JP"/>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6D2B6B" w14:textId="77777777" w:rsidR="00830DEC" w:rsidRPr="0070079D" w:rsidRDefault="00830DEC" w:rsidP="00830DE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278EE7" w14:textId="77777777" w:rsidR="00830DEC" w:rsidRPr="0070079D" w:rsidRDefault="00830DEC" w:rsidP="00830DE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A1DE07" w14:textId="77777777" w:rsidR="00830DEC" w:rsidRPr="0070079D" w:rsidRDefault="00830DEC" w:rsidP="00830DEC">
            <w:pPr>
              <w:pStyle w:val="TAC"/>
              <w:keepNext w:val="0"/>
              <w:rPr>
                <w:sz w:val="16"/>
                <w:szCs w:val="16"/>
                <w:lang w:eastAsia="ja-JP"/>
              </w:rPr>
            </w:pPr>
            <w:r w:rsidRPr="0070079D">
              <w:rPr>
                <w:sz w:val="16"/>
                <w:szCs w:val="16"/>
              </w:rPr>
              <w:t>19</w:t>
            </w:r>
          </w:p>
        </w:tc>
      </w:tr>
      <w:bookmarkEnd w:id="16"/>
      <w:tr w:rsidR="00830DEC" w:rsidRPr="0070079D" w14:paraId="7D9B5C3C" w14:textId="77777777" w:rsidTr="00830DEC">
        <w:trPr>
          <w:trHeight w:val="188"/>
          <w:jc w:val="center"/>
        </w:trPr>
        <w:tc>
          <w:tcPr>
            <w:tcW w:w="1632" w:type="dxa"/>
            <w:vMerge/>
            <w:tcBorders>
              <w:left w:val="single" w:sz="4" w:space="0" w:color="auto"/>
              <w:right w:val="single" w:sz="4" w:space="0" w:color="auto"/>
            </w:tcBorders>
          </w:tcPr>
          <w:p w14:paraId="3EC217D8"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197F3A" w14:textId="77777777" w:rsidR="00830DEC" w:rsidRPr="0070079D" w:rsidRDefault="00830DEC" w:rsidP="00830DE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32B207" w14:textId="77777777" w:rsidR="00830DEC" w:rsidRPr="0070079D" w:rsidRDefault="00830DEC" w:rsidP="00830DEC">
            <w:pPr>
              <w:pStyle w:val="TAC"/>
              <w:keepNext w:val="0"/>
              <w:rPr>
                <w:sz w:val="16"/>
                <w:szCs w:val="16"/>
                <w:lang w:eastAsia="ja-JP"/>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E4AE33" w14:textId="77777777" w:rsidR="00830DEC" w:rsidRPr="0070079D" w:rsidRDefault="00830DEC" w:rsidP="00830DE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EFBDDCE" w14:textId="77777777" w:rsidR="00830DEC" w:rsidRPr="0070079D" w:rsidRDefault="00830DEC" w:rsidP="00830DEC">
            <w:pPr>
              <w:pStyle w:val="TAC"/>
              <w:keepNext w:val="0"/>
              <w:rPr>
                <w:sz w:val="16"/>
                <w:szCs w:val="16"/>
                <w:lang w:eastAsia="ja-JP"/>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78E44D" w14:textId="77777777" w:rsidR="00830DEC" w:rsidRPr="0070079D" w:rsidRDefault="00830DEC" w:rsidP="00830DE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DB4E38" w14:textId="77777777" w:rsidR="00830DEC" w:rsidRPr="0070079D" w:rsidRDefault="00830DEC" w:rsidP="00830DE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75471B6" w14:textId="77777777" w:rsidR="00830DEC" w:rsidRPr="0070079D" w:rsidRDefault="00830DEC" w:rsidP="00830DEC">
            <w:pPr>
              <w:pStyle w:val="TAC"/>
              <w:keepNext w:val="0"/>
              <w:rPr>
                <w:sz w:val="16"/>
                <w:szCs w:val="16"/>
                <w:lang w:eastAsia="ja-JP"/>
              </w:rPr>
            </w:pPr>
            <w:r w:rsidRPr="0070079D">
              <w:rPr>
                <w:sz w:val="16"/>
                <w:szCs w:val="16"/>
              </w:rPr>
              <w:t>3, 19</w:t>
            </w:r>
          </w:p>
        </w:tc>
      </w:tr>
      <w:tr w:rsidR="00830DEC" w:rsidRPr="0070079D" w14:paraId="376A38CF"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4C2E5338" w14:textId="77777777" w:rsidR="00830DEC" w:rsidRPr="0070079D" w:rsidRDefault="00830DEC" w:rsidP="00830DEC">
            <w:pPr>
              <w:pStyle w:val="TAC"/>
              <w:keepNext w:val="0"/>
              <w:rPr>
                <w:lang w:eastAsia="ja-JP"/>
              </w:rPr>
            </w:pPr>
            <w:r w:rsidRPr="0070079D">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283B7B10" w14:textId="77777777" w:rsidR="00830DEC" w:rsidRPr="0070079D" w:rsidRDefault="00830DEC" w:rsidP="00830DEC">
            <w:pPr>
              <w:pStyle w:val="TAL"/>
              <w:keepNext w:val="0"/>
              <w:rPr>
                <w:sz w:val="16"/>
                <w:szCs w:val="16"/>
                <w:lang w:eastAsia="ja-JP"/>
              </w:rPr>
            </w:pPr>
            <w:r w:rsidRPr="0070079D">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0CECE7FD" w14:textId="77777777" w:rsidR="00830DEC" w:rsidRPr="0070079D" w:rsidRDefault="00830DEC" w:rsidP="00830DEC">
            <w:pPr>
              <w:pStyle w:val="TAC"/>
              <w:keepNext w:val="0"/>
              <w:rPr>
                <w:sz w:val="16"/>
                <w:szCs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8C79D9" w14:textId="77777777" w:rsidR="00830DEC" w:rsidRPr="0070079D" w:rsidRDefault="00830DEC" w:rsidP="00830DE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2B68B9" w14:textId="77777777" w:rsidR="00830DEC" w:rsidRPr="0070079D" w:rsidRDefault="00830DEC" w:rsidP="00830DEC">
            <w:pPr>
              <w:pStyle w:val="TAC"/>
              <w:keepNext w:val="0"/>
              <w:rPr>
                <w:sz w:val="16"/>
                <w:szCs w:val="16"/>
                <w:lang w:eastAsia="ja-JP"/>
              </w:rPr>
            </w:pPr>
            <w:proofErr w:type="spellStart"/>
            <w:r w:rsidRPr="0070079D">
              <w:rPr>
                <w:rFonts w:eastAsia="Yu Mincho"/>
                <w:sz w:val="16"/>
                <w:szCs w:val="16"/>
                <w:lang w:val="en-US"/>
              </w:rPr>
              <w:t>F</w:t>
            </w:r>
            <w:r w:rsidRPr="0070079D">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5D7AD2" w14:textId="77777777" w:rsidR="00830DEC" w:rsidRPr="0070079D" w:rsidRDefault="00830DEC" w:rsidP="00830DE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43D7633" w14:textId="77777777" w:rsidR="00830DEC" w:rsidRPr="0070079D" w:rsidRDefault="00830DEC" w:rsidP="00830DE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4EC46F0" w14:textId="77777777" w:rsidR="00830DEC" w:rsidRPr="0070079D" w:rsidRDefault="00830DEC" w:rsidP="00830DEC">
            <w:pPr>
              <w:pStyle w:val="TAC"/>
              <w:keepNext w:val="0"/>
              <w:rPr>
                <w:sz w:val="16"/>
                <w:szCs w:val="16"/>
                <w:lang w:eastAsia="ja-JP"/>
              </w:rPr>
            </w:pPr>
          </w:p>
        </w:tc>
      </w:tr>
      <w:tr w:rsidR="00830DEC" w:rsidRPr="0070079D" w14:paraId="6DE2E0D3" w14:textId="77777777" w:rsidTr="00830DEC">
        <w:trPr>
          <w:trHeight w:val="188"/>
          <w:jc w:val="center"/>
        </w:trPr>
        <w:tc>
          <w:tcPr>
            <w:tcW w:w="1632" w:type="dxa"/>
            <w:vMerge/>
            <w:tcBorders>
              <w:left w:val="single" w:sz="4" w:space="0" w:color="auto"/>
              <w:right w:val="single" w:sz="4" w:space="0" w:color="auto"/>
            </w:tcBorders>
          </w:tcPr>
          <w:p w14:paraId="01122BF4"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2CDF72" w14:textId="77777777" w:rsidR="00830DEC" w:rsidRPr="0070079D" w:rsidRDefault="00830DEC" w:rsidP="00830DE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84EDE9" w14:textId="77777777" w:rsidR="00830DEC" w:rsidRPr="0070079D" w:rsidRDefault="00830DEC" w:rsidP="00830DEC">
            <w:pPr>
              <w:pStyle w:val="TAC"/>
              <w:keepNext w:val="0"/>
              <w:rPr>
                <w:sz w:val="16"/>
                <w:szCs w:val="16"/>
                <w:lang w:eastAsia="ja-JP"/>
              </w:rPr>
            </w:pPr>
            <w:r w:rsidRPr="0070079D">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03A7CC4B" w14:textId="77777777" w:rsidR="00830DEC" w:rsidRPr="0070079D" w:rsidRDefault="00830DEC" w:rsidP="00830DE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754FD66" w14:textId="77777777" w:rsidR="00830DEC" w:rsidRPr="0070079D" w:rsidRDefault="00830DEC" w:rsidP="00830DEC">
            <w:pPr>
              <w:pStyle w:val="TAC"/>
              <w:keepNext w:val="0"/>
              <w:rPr>
                <w:sz w:val="16"/>
                <w:szCs w:val="16"/>
                <w:lang w:eastAsia="ja-JP"/>
              </w:rPr>
            </w:pPr>
            <w:r w:rsidRPr="0070079D">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28A1153" w14:textId="77777777" w:rsidR="00830DEC" w:rsidRPr="0070079D" w:rsidRDefault="00830DEC" w:rsidP="00830DEC">
            <w:pPr>
              <w:pStyle w:val="TAC"/>
              <w:keepNext w:val="0"/>
              <w:rPr>
                <w:sz w:val="16"/>
                <w:szCs w:val="16"/>
                <w:lang w:eastAsia="ja-JP"/>
              </w:rPr>
            </w:pPr>
            <w:r w:rsidRPr="0070079D">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5C78873" w14:textId="77777777" w:rsidR="00830DEC" w:rsidRPr="0070079D" w:rsidRDefault="00830DEC" w:rsidP="00830DEC">
            <w:pPr>
              <w:pStyle w:val="TAC"/>
              <w:keepNext w:val="0"/>
              <w:rPr>
                <w:sz w:val="16"/>
                <w:szCs w:val="16"/>
                <w:lang w:eastAsia="ja-JP"/>
              </w:rPr>
            </w:pPr>
            <w:r w:rsidRPr="0070079D">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42CA81D0" w14:textId="77777777" w:rsidR="00830DEC" w:rsidRPr="0070079D" w:rsidRDefault="00830DEC" w:rsidP="00830DEC">
            <w:pPr>
              <w:pStyle w:val="TAC"/>
              <w:keepNext w:val="0"/>
              <w:rPr>
                <w:sz w:val="16"/>
                <w:szCs w:val="16"/>
                <w:lang w:eastAsia="ja-JP"/>
              </w:rPr>
            </w:pPr>
            <w:r w:rsidRPr="0070079D">
              <w:rPr>
                <w:sz w:val="16"/>
                <w:szCs w:val="16"/>
                <w:lang w:eastAsia="ja-JP"/>
              </w:rPr>
              <w:t>3, 19</w:t>
            </w:r>
          </w:p>
        </w:tc>
      </w:tr>
      <w:tr w:rsidR="00830DEC" w:rsidRPr="0070079D" w14:paraId="55AA76C1"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33D7FDCF" w14:textId="77777777" w:rsidR="00830DEC" w:rsidRPr="0070079D" w:rsidRDefault="00830DEC" w:rsidP="00830DEC">
            <w:pPr>
              <w:pStyle w:val="TAC"/>
              <w:keepNext w:val="0"/>
              <w:rPr>
                <w:lang w:eastAsia="ja-JP"/>
              </w:rPr>
            </w:pPr>
            <w:r w:rsidRPr="0070079D">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0030AB1F" w14:textId="77777777" w:rsidR="00830DEC" w:rsidRPr="0070079D" w:rsidRDefault="00830DEC" w:rsidP="00830DEC">
            <w:pPr>
              <w:pStyle w:val="TAL"/>
              <w:keepNext w:val="0"/>
              <w:rPr>
                <w:sz w:val="16"/>
                <w:szCs w:val="16"/>
                <w:lang w:eastAsia="ja-JP"/>
              </w:rPr>
            </w:pPr>
            <w:r w:rsidRPr="0070079D">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66216B39" w14:textId="77777777" w:rsidR="00830DEC" w:rsidRPr="0070079D" w:rsidRDefault="00830DEC" w:rsidP="00830DEC">
            <w:pPr>
              <w:pStyle w:val="TAC"/>
              <w:keepNext w:val="0"/>
              <w:rPr>
                <w:sz w:val="16"/>
                <w:szCs w:val="16"/>
                <w:lang w:eastAsia="ja-JP"/>
              </w:rPr>
            </w:pPr>
            <w:proofErr w:type="spellStart"/>
            <w:r w:rsidRPr="0070079D">
              <w:rPr>
                <w:sz w:val="16"/>
                <w:szCs w:val="16"/>
                <w:lang w:eastAsia="ja-JP"/>
              </w:rPr>
              <w:t>F</w:t>
            </w:r>
            <w:r w:rsidRPr="0070079D">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1B54EF" w14:textId="77777777" w:rsidR="00830DEC" w:rsidRPr="0070079D" w:rsidRDefault="00830DEC" w:rsidP="00830DE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9613EA" w14:textId="77777777" w:rsidR="00830DEC" w:rsidRPr="0070079D" w:rsidRDefault="00830DEC" w:rsidP="00830DEC">
            <w:pPr>
              <w:pStyle w:val="TAC"/>
              <w:keepNext w:val="0"/>
              <w:rPr>
                <w:sz w:val="16"/>
                <w:szCs w:val="16"/>
                <w:lang w:eastAsia="ja-JP"/>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86CF99" w14:textId="77777777" w:rsidR="00830DEC" w:rsidRPr="0070079D" w:rsidRDefault="00830DEC" w:rsidP="00830DE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D70762" w14:textId="77777777" w:rsidR="00830DEC" w:rsidRPr="0070079D" w:rsidRDefault="00830DEC" w:rsidP="00830DE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431C89" w14:textId="77777777" w:rsidR="00830DEC" w:rsidRPr="0070079D" w:rsidRDefault="00830DEC" w:rsidP="00830DEC">
            <w:pPr>
              <w:pStyle w:val="TAC"/>
              <w:keepNext w:val="0"/>
              <w:rPr>
                <w:sz w:val="16"/>
                <w:szCs w:val="16"/>
                <w:lang w:eastAsia="ja-JP"/>
              </w:rPr>
            </w:pPr>
          </w:p>
        </w:tc>
      </w:tr>
      <w:tr w:rsidR="00830DEC" w:rsidRPr="0070079D" w14:paraId="179BCD0E" w14:textId="77777777" w:rsidTr="00830DEC">
        <w:trPr>
          <w:trHeight w:val="188"/>
          <w:jc w:val="center"/>
        </w:trPr>
        <w:tc>
          <w:tcPr>
            <w:tcW w:w="1632" w:type="dxa"/>
            <w:vMerge/>
            <w:tcBorders>
              <w:left w:val="single" w:sz="4" w:space="0" w:color="auto"/>
              <w:right w:val="single" w:sz="4" w:space="0" w:color="auto"/>
            </w:tcBorders>
          </w:tcPr>
          <w:p w14:paraId="079AB2C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C9BFB4" w14:textId="77777777" w:rsidR="00830DEC" w:rsidRPr="0070079D" w:rsidRDefault="00830DEC" w:rsidP="00830DE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CC51CD" w14:textId="77777777" w:rsidR="00830DEC" w:rsidRPr="0070079D" w:rsidRDefault="00830DEC" w:rsidP="00830DEC">
            <w:pPr>
              <w:pStyle w:val="TAC"/>
              <w:keepNext w:val="0"/>
              <w:rPr>
                <w:sz w:val="16"/>
                <w:szCs w:val="16"/>
                <w:vertAlign w:val="subscript"/>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B6B1783" w14:textId="77777777" w:rsidR="00830DEC" w:rsidRPr="0070079D" w:rsidRDefault="00830DEC" w:rsidP="00830DEC">
            <w:pPr>
              <w:pStyle w:val="TAC"/>
              <w:keepNext w:val="0"/>
              <w:rPr>
                <w:sz w:val="16"/>
                <w:szCs w:val="16"/>
                <w:vertAlign w:val="subscript"/>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71E7F7" w14:textId="77777777" w:rsidR="00830DEC" w:rsidRPr="0070079D" w:rsidRDefault="00830DEC" w:rsidP="00830DEC">
            <w:pPr>
              <w:pStyle w:val="TAC"/>
              <w:keepNext w:val="0"/>
              <w:rPr>
                <w:sz w:val="16"/>
                <w:szCs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ADCAD72" w14:textId="77777777" w:rsidR="00830DEC" w:rsidRPr="0070079D" w:rsidRDefault="00830DEC" w:rsidP="00830DEC">
            <w:pPr>
              <w:pStyle w:val="TAC"/>
              <w:keepNext w:val="0"/>
              <w:rPr>
                <w:sz w:val="16"/>
                <w:szCs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F6C986" w14:textId="77777777" w:rsidR="00830DEC" w:rsidRPr="0070079D" w:rsidRDefault="00830DEC" w:rsidP="00830DEC">
            <w:pPr>
              <w:pStyle w:val="TAC"/>
              <w:keepNext w:val="0"/>
              <w:rPr>
                <w:sz w:val="16"/>
                <w:szCs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9E1516" w14:textId="77777777" w:rsidR="00830DEC" w:rsidRPr="0070079D" w:rsidRDefault="00830DEC" w:rsidP="00830DEC">
            <w:pPr>
              <w:pStyle w:val="TAC"/>
              <w:keepNext w:val="0"/>
              <w:rPr>
                <w:sz w:val="16"/>
                <w:szCs w:val="16"/>
                <w:lang w:eastAsia="ja-JP"/>
              </w:rPr>
            </w:pPr>
            <w:r w:rsidRPr="0070079D">
              <w:rPr>
                <w:sz w:val="16"/>
                <w:szCs w:val="16"/>
                <w:lang w:eastAsia="ja-JP"/>
              </w:rPr>
              <w:t>3</w:t>
            </w:r>
          </w:p>
        </w:tc>
      </w:tr>
      <w:tr w:rsidR="00830DEC" w:rsidRPr="0070079D" w14:paraId="7BFAECD1"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4F164051" w14:textId="77777777" w:rsidR="00830DEC" w:rsidRPr="0070079D" w:rsidRDefault="00830DEC" w:rsidP="00830DEC">
            <w:pPr>
              <w:pStyle w:val="TAC"/>
              <w:keepNext w:val="0"/>
              <w:rPr>
                <w:lang w:eastAsia="ja-JP"/>
              </w:rPr>
            </w:pPr>
            <w:r w:rsidRPr="0070079D">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23AE400A" w14:textId="77777777" w:rsidR="00830DEC" w:rsidRPr="0070079D" w:rsidRDefault="00830DEC" w:rsidP="00830DEC">
            <w:pPr>
              <w:pStyle w:val="TAL"/>
              <w:keepNext w:val="0"/>
              <w:rPr>
                <w:sz w:val="16"/>
                <w:lang w:eastAsia="ja-JP"/>
              </w:rPr>
            </w:pPr>
            <w:r w:rsidRPr="0070079D">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EDB8696" w14:textId="77777777" w:rsidR="00830DEC" w:rsidRPr="0070079D" w:rsidRDefault="00830DEC" w:rsidP="00830DEC">
            <w:pPr>
              <w:pStyle w:val="TAC"/>
              <w:keepNext w:val="0"/>
              <w:rPr>
                <w:sz w:val="16"/>
                <w:lang w:eastAsia="ja-JP"/>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C72937" w14:textId="77777777" w:rsidR="00830DEC" w:rsidRPr="0070079D" w:rsidRDefault="00830DEC" w:rsidP="00830DE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852594" w14:textId="77777777" w:rsidR="00830DEC" w:rsidRPr="0070079D" w:rsidRDefault="00830DEC" w:rsidP="00830DEC">
            <w:pPr>
              <w:pStyle w:val="TAC"/>
              <w:keepNext w:val="0"/>
              <w:rPr>
                <w:sz w:val="16"/>
                <w:lang w:eastAsia="ja-JP"/>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FF8FAE"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7FC27"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D1140B" w14:textId="77777777" w:rsidR="00830DEC" w:rsidRPr="0070079D" w:rsidRDefault="00830DEC" w:rsidP="00830DEC">
            <w:pPr>
              <w:pStyle w:val="TAC"/>
              <w:keepNext w:val="0"/>
              <w:rPr>
                <w:sz w:val="16"/>
                <w:lang w:eastAsia="ja-JP"/>
              </w:rPr>
            </w:pPr>
          </w:p>
        </w:tc>
      </w:tr>
      <w:tr w:rsidR="00830DEC" w:rsidRPr="0070079D" w14:paraId="28B030F3" w14:textId="77777777" w:rsidTr="00830DEC">
        <w:trPr>
          <w:trHeight w:val="188"/>
          <w:jc w:val="center"/>
        </w:trPr>
        <w:tc>
          <w:tcPr>
            <w:tcW w:w="1632" w:type="dxa"/>
            <w:vMerge/>
            <w:tcBorders>
              <w:left w:val="single" w:sz="4" w:space="0" w:color="auto"/>
              <w:right w:val="single" w:sz="4" w:space="0" w:color="auto"/>
            </w:tcBorders>
          </w:tcPr>
          <w:p w14:paraId="645C13D2"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B714FE8" w14:textId="77777777" w:rsidR="00830DEC" w:rsidRPr="0070079D" w:rsidRDefault="00830DEC" w:rsidP="00830DEC">
            <w:pPr>
              <w:pStyle w:val="TAL"/>
              <w:keepNext w:val="0"/>
              <w:rPr>
                <w:sz w:val="16"/>
                <w:lang w:eastAsia="ja-JP"/>
              </w:rPr>
            </w:pPr>
            <w:r w:rsidRPr="0070079D">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05135159"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DL_low</w:t>
            </w:r>
            <w:proofErr w:type="spellEnd"/>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24838B" w14:textId="77777777" w:rsidR="00830DEC" w:rsidRPr="0070079D" w:rsidRDefault="00830DEC" w:rsidP="00830DE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D75EE4" w14:textId="77777777" w:rsidR="00830DEC" w:rsidRPr="0070079D" w:rsidRDefault="00830DEC" w:rsidP="00830DEC">
            <w:pPr>
              <w:pStyle w:val="TAC"/>
              <w:keepNext w:val="0"/>
              <w:rPr>
                <w:sz w:val="16"/>
              </w:rPr>
            </w:pPr>
            <w:proofErr w:type="spellStart"/>
            <w:r w:rsidRPr="0070079D">
              <w:rPr>
                <w:sz w:val="16"/>
                <w:szCs w:val="16"/>
              </w:rPr>
              <w:t>F</w:t>
            </w:r>
            <w:r w:rsidRPr="0070079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5FF9D0" w14:textId="77777777" w:rsidR="00830DEC" w:rsidRPr="0070079D" w:rsidRDefault="00830DEC" w:rsidP="00830DE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FF881E" w14:textId="77777777" w:rsidR="00830DEC" w:rsidRPr="0070079D" w:rsidRDefault="00830DEC" w:rsidP="00830DE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B15A6E4" w14:textId="77777777" w:rsidR="00830DEC" w:rsidRPr="0070079D" w:rsidRDefault="00830DEC" w:rsidP="00830DEC">
            <w:pPr>
              <w:pStyle w:val="TAC"/>
              <w:keepNext w:val="0"/>
              <w:rPr>
                <w:sz w:val="16"/>
                <w:lang w:eastAsia="ja-JP"/>
              </w:rPr>
            </w:pPr>
            <w:r w:rsidRPr="0070079D">
              <w:rPr>
                <w:sz w:val="16"/>
                <w:szCs w:val="16"/>
              </w:rPr>
              <w:t>2</w:t>
            </w:r>
          </w:p>
        </w:tc>
      </w:tr>
      <w:tr w:rsidR="00830DEC" w:rsidRPr="0070079D" w14:paraId="3D0075B2" w14:textId="77777777" w:rsidTr="00830DEC">
        <w:trPr>
          <w:trHeight w:val="188"/>
          <w:jc w:val="center"/>
        </w:trPr>
        <w:tc>
          <w:tcPr>
            <w:tcW w:w="1632" w:type="dxa"/>
            <w:tcBorders>
              <w:top w:val="single" w:sz="4" w:space="0" w:color="auto"/>
              <w:left w:val="single" w:sz="4" w:space="0" w:color="auto"/>
              <w:right w:val="single" w:sz="4" w:space="0" w:color="auto"/>
            </w:tcBorders>
          </w:tcPr>
          <w:p w14:paraId="0A52B5FE" w14:textId="77777777" w:rsidR="00830DEC" w:rsidRPr="0070079D" w:rsidRDefault="00830DEC" w:rsidP="00830DEC">
            <w:pPr>
              <w:pStyle w:val="TAC"/>
              <w:keepNext w:val="0"/>
              <w:rPr>
                <w:lang w:eastAsia="ja-JP"/>
              </w:rPr>
            </w:pPr>
            <w:r w:rsidRPr="0070079D">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221C9157" w14:textId="77777777" w:rsidR="00830DEC" w:rsidRPr="0070079D" w:rsidRDefault="00830DEC" w:rsidP="00830DEC">
            <w:pPr>
              <w:pStyle w:val="TAC"/>
              <w:keepNext w:val="0"/>
              <w:rPr>
                <w:sz w:val="16"/>
                <w:szCs w:val="16"/>
                <w:lang w:eastAsia="ja-JP"/>
              </w:rPr>
            </w:pPr>
            <w:r w:rsidRPr="0070079D">
              <w:rPr>
                <w:sz w:val="16"/>
                <w:szCs w:val="16"/>
                <w:lang w:val="sv-SE" w:eastAsia="ja-JP"/>
              </w:rPr>
              <w:t>N/A</w:t>
            </w:r>
          </w:p>
        </w:tc>
      </w:tr>
      <w:tr w:rsidR="00830DEC" w:rsidRPr="0070079D" w14:paraId="44934570" w14:textId="77777777" w:rsidTr="00830DEC">
        <w:trPr>
          <w:trHeight w:val="188"/>
          <w:jc w:val="center"/>
        </w:trPr>
        <w:tc>
          <w:tcPr>
            <w:tcW w:w="1632" w:type="dxa"/>
            <w:tcBorders>
              <w:top w:val="single" w:sz="4" w:space="0" w:color="auto"/>
              <w:left w:val="single" w:sz="4" w:space="0" w:color="auto"/>
              <w:right w:val="single" w:sz="4" w:space="0" w:color="auto"/>
            </w:tcBorders>
          </w:tcPr>
          <w:p w14:paraId="55B00541" w14:textId="77777777" w:rsidR="00830DEC" w:rsidRPr="0070079D" w:rsidRDefault="00830DEC" w:rsidP="00830DEC">
            <w:pPr>
              <w:pStyle w:val="TAC"/>
              <w:keepNext w:val="0"/>
              <w:rPr>
                <w:lang w:eastAsia="ja-JP"/>
              </w:rPr>
            </w:pPr>
            <w:r w:rsidRPr="0070079D">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CC6756A" w14:textId="77777777" w:rsidR="00830DEC" w:rsidRPr="0070079D" w:rsidRDefault="00830DEC" w:rsidP="00830DEC">
            <w:pPr>
              <w:pStyle w:val="TAC"/>
              <w:keepNext w:val="0"/>
              <w:rPr>
                <w:sz w:val="16"/>
                <w:szCs w:val="16"/>
                <w:lang w:eastAsia="ja-JP"/>
              </w:rPr>
            </w:pPr>
            <w:r w:rsidRPr="0070079D">
              <w:rPr>
                <w:sz w:val="16"/>
                <w:szCs w:val="16"/>
                <w:lang w:val="sv-SE" w:eastAsia="ja-JP"/>
              </w:rPr>
              <w:t>N/A</w:t>
            </w:r>
          </w:p>
        </w:tc>
      </w:tr>
      <w:tr w:rsidR="00830DEC" w:rsidRPr="0070079D" w14:paraId="5587CC3C" w14:textId="77777777" w:rsidTr="00830DEC">
        <w:trPr>
          <w:trHeight w:val="188"/>
          <w:jc w:val="center"/>
        </w:trPr>
        <w:tc>
          <w:tcPr>
            <w:tcW w:w="1632" w:type="dxa"/>
            <w:tcBorders>
              <w:top w:val="single" w:sz="4" w:space="0" w:color="auto"/>
              <w:left w:val="single" w:sz="4" w:space="0" w:color="auto"/>
              <w:right w:val="single" w:sz="4" w:space="0" w:color="auto"/>
            </w:tcBorders>
          </w:tcPr>
          <w:p w14:paraId="60DBC309" w14:textId="77777777" w:rsidR="00830DEC" w:rsidRPr="0070079D" w:rsidRDefault="00830DEC" w:rsidP="00830DEC">
            <w:pPr>
              <w:pStyle w:val="TAC"/>
              <w:keepNext w:val="0"/>
              <w:rPr>
                <w:lang w:eastAsia="ja-JP"/>
              </w:rPr>
            </w:pPr>
            <w:r w:rsidRPr="0070079D">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9D618F1" w14:textId="77777777" w:rsidR="00830DEC" w:rsidRPr="0070079D" w:rsidRDefault="00830DEC" w:rsidP="00830DEC">
            <w:pPr>
              <w:pStyle w:val="TAC"/>
              <w:keepNext w:val="0"/>
              <w:rPr>
                <w:sz w:val="16"/>
                <w:szCs w:val="16"/>
                <w:lang w:eastAsia="ja-JP"/>
              </w:rPr>
            </w:pPr>
            <w:r w:rsidRPr="0070079D">
              <w:rPr>
                <w:sz w:val="16"/>
                <w:szCs w:val="16"/>
                <w:lang w:val="sv-SE" w:eastAsia="ja-JP"/>
              </w:rPr>
              <w:t>N/A</w:t>
            </w:r>
          </w:p>
        </w:tc>
      </w:tr>
      <w:tr w:rsidR="00830DEC" w:rsidRPr="0070079D" w14:paraId="05CDD7F9"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55B30F35" w14:textId="77777777" w:rsidR="00830DEC" w:rsidRPr="0070079D" w:rsidRDefault="00830DEC" w:rsidP="00830DEC">
            <w:pPr>
              <w:pStyle w:val="TAC"/>
              <w:keepNext w:val="0"/>
              <w:rPr>
                <w:lang w:eastAsia="ja-JP"/>
              </w:rPr>
            </w:pPr>
            <w:r w:rsidRPr="0070079D">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15B564B" w14:textId="77777777" w:rsidR="00830DEC" w:rsidRPr="0070079D" w:rsidRDefault="00830DEC" w:rsidP="00830DEC">
            <w:pPr>
              <w:pStyle w:val="TAL"/>
              <w:rPr>
                <w:sz w:val="16"/>
                <w:szCs w:val="16"/>
                <w:lang w:eastAsia="ja-JP"/>
              </w:rPr>
            </w:pPr>
            <w:r w:rsidRPr="0070079D">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80A669F" w14:textId="77777777" w:rsidR="00830DEC" w:rsidRPr="0070079D" w:rsidRDefault="00830DEC" w:rsidP="00830DE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FA068" w14:textId="77777777" w:rsidR="00830DEC" w:rsidRPr="0070079D" w:rsidRDefault="00830DEC" w:rsidP="00830DE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C896390" w14:textId="77777777" w:rsidR="00830DEC" w:rsidRPr="0070079D" w:rsidRDefault="00830DEC" w:rsidP="00830DE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BD647B"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5C49301"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4882C6" w14:textId="77777777" w:rsidR="00830DEC" w:rsidRPr="0070079D" w:rsidRDefault="00830DEC" w:rsidP="00830DEC">
            <w:pPr>
              <w:pStyle w:val="TAC"/>
              <w:keepNext w:val="0"/>
              <w:rPr>
                <w:sz w:val="16"/>
                <w:lang w:eastAsia="ja-JP"/>
              </w:rPr>
            </w:pPr>
          </w:p>
        </w:tc>
      </w:tr>
      <w:tr w:rsidR="00830DEC" w:rsidRPr="0070079D" w14:paraId="7F39E757" w14:textId="77777777" w:rsidTr="00830DEC">
        <w:trPr>
          <w:trHeight w:val="188"/>
          <w:jc w:val="center"/>
        </w:trPr>
        <w:tc>
          <w:tcPr>
            <w:tcW w:w="1632" w:type="dxa"/>
            <w:vMerge/>
            <w:tcBorders>
              <w:left w:val="single" w:sz="4" w:space="0" w:color="auto"/>
              <w:right w:val="single" w:sz="4" w:space="0" w:color="auto"/>
            </w:tcBorders>
          </w:tcPr>
          <w:p w14:paraId="44E3309E"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CCE9F9" w14:textId="77777777" w:rsidR="00830DEC" w:rsidRPr="0070079D" w:rsidRDefault="00830DEC" w:rsidP="00830DEC">
            <w:pPr>
              <w:pStyle w:val="TAL"/>
              <w:rPr>
                <w:sz w:val="16"/>
                <w:szCs w:val="16"/>
                <w:lang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238E7BA" w14:textId="77777777" w:rsidR="00830DEC" w:rsidRPr="0070079D" w:rsidRDefault="00830DEC" w:rsidP="00830DEC">
            <w:pPr>
              <w:pStyle w:val="TAC"/>
              <w:keepNext w:val="0"/>
              <w:rPr>
                <w:sz w:val="16"/>
                <w:lang w:eastAsia="ja-JP"/>
              </w:rPr>
            </w:pPr>
            <w:proofErr w:type="spellStart"/>
            <w:r w:rsidRPr="0070079D">
              <w:rPr>
                <w:sz w:val="16"/>
                <w:szCs w:val="16"/>
                <w:lang w:val="en-US" w:eastAsia="zh-CN"/>
              </w:rPr>
              <w:t>F</w:t>
            </w:r>
            <w:r w:rsidRPr="0070079D">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1E7E1F" w14:textId="77777777" w:rsidR="00830DEC" w:rsidRPr="0070079D" w:rsidRDefault="00830DEC" w:rsidP="00830DE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D943E8" w14:textId="77777777" w:rsidR="00830DEC" w:rsidRPr="0070079D" w:rsidRDefault="00830DEC" w:rsidP="00830DEC">
            <w:pPr>
              <w:pStyle w:val="TAC"/>
              <w:keepNext w:val="0"/>
              <w:rPr>
                <w:sz w:val="16"/>
              </w:rPr>
            </w:pPr>
            <w:proofErr w:type="spellStart"/>
            <w:r w:rsidRPr="0070079D">
              <w:rPr>
                <w:sz w:val="16"/>
                <w:szCs w:val="16"/>
                <w:lang w:val="en-US" w:eastAsia="zh-CN"/>
              </w:rPr>
              <w:t>F</w:t>
            </w:r>
            <w:r w:rsidRPr="0070079D">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0EE130" w14:textId="77777777" w:rsidR="00830DEC" w:rsidRPr="0070079D" w:rsidRDefault="00830DEC" w:rsidP="00830DE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FE1DA55" w14:textId="77777777" w:rsidR="00830DEC" w:rsidRPr="0070079D" w:rsidRDefault="00830DEC" w:rsidP="00830DE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81DE4C" w14:textId="77777777" w:rsidR="00830DEC" w:rsidRPr="0070079D" w:rsidRDefault="00830DEC" w:rsidP="00830DEC">
            <w:pPr>
              <w:pStyle w:val="TAC"/>
              <w:keepNext w:val="0"/>
              <w:rPr>
                <w:sz w:val="16"/>
                <w:lang w:eastAsia="ja-JP"/>
              </w:rPr>
            </w:pPr>
            <w:r w:rsidRPr="0070079D">
              <w:rPr>
                <w:sz w:val="16"/>
                <w:szCs w:val="16"/>
                <w:lang w:val="en-US" w:eastAsia="zh-CN"/>
              </w:rPr>
              <w:t>2</w:t>
            </w:r>
          </w:p>
        </w:tc>
      </w:tr>
      <w:tr w:rsidR="00830DEC" w:rsidRPr="0070079D" w14:paraId="00C5AA42" w14:textId="77777777" w:rsidTr="00830DEC">
        <w:trPr>
          <w:trHeight w:val="188"/>
          <w:jc w:val="center"/>
        </w:trPr>
        <w:tc>
          <w:tcPr>
            <w:tcW w:w="1632" w:type="dxa"/>
            <w:vMerge/>
            <w:tcBorders>
              <w:left w:val="single" w:sz="4" w:space="0" w:color="auto"/>
              <w:right w:val="single" w:sz="4" w:space="0" w:color="auto"/>
            </w:tcBorders>
          </w:tcPr>
          <w:p w14:paraId="6B6CFDB9"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4E8BA1" w14:textId="77777777" w:rsidR="00830DEC" w:rsidRPr="0070079D" w:rsidRDefault="00830DEC" w:rsidP="00830DEC">
            <w:pPr>
              <w:pStyle w:val="TAL"/>
              <w:rPr>
                <w:sz w:val="16"/>
                <w:szCs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134F8F36" w14:textId="77777777" w:rsidR="00830DEC" w:rsidRPr="0070079D" w:rsidRDefault="00830DEC" w:rsidP="00830DEC">
            <w:pPr>
              <w:pStyle w:val="TAC"/>
              <w:keepNext w:val="0"/>
              <w:rPr>
                <w:sz w:val="16"/>
                <w:lang w:eastAsia="ja-JP"/>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E35B76C" w14:textId="77777777" w:rsidR="00830DEC" w:rsidRPr="0070079D" w:rsidRDefault="00830DEC" w:rsidP="00830DE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CA9BE7"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CBB587" w14:textId="77777777" w:rsidR="00830DEC" w:rsidRPr="0070079D" w:rsidRDefault="00830DEC" w:rsidP="00830DE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FFAFE5"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0BB257" w14:textId="77777777" w:rsidR="00830DEC" w:rsidRPr="0070079D" w:rsidRDefault="00830DEC" w:rsidP="00830DEC">
            <w:pPr>
              <w:pStyle w:val="TAC"/>
              <w:keepNext w:val="0"/>
              <w:rPr>
                <w:sz w:val="16"/>
                <w:lang w:eastAsia="ja-JP"/>
              </w:rPr>
            </w:pPr>
          </w:p>
        </w:tc>
      </w:tr>
      <w:tr w:rsidR="00830DEC" w:rsidRPr="0070079D" w14:paraId="04CF16DF" w14:textId="77777777" w:rsidTr="00830DEC">
        <w:trPr>
          <w:trHeight w:val="188"/>
          <w:jc w:val="center"/>
        </w:trPr>
        <w:tc>
          <w:tcPr>
            <w:tcW w:w="1632" w:type="dxa"/>
            <w:vMerge/>
            <w:tcBorders>
              <w:left w:val="single" w:sz="4" w:space="0" w:color="auto"/>
              <w:right w:val="single" w:sz="4" w:space="0" w:color="auto"/>
            </w:tcBorders>
          </w:tcPr>
          <w:p w14:paraId="3A215E53"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2C6069" w14:textId="77777777" w:rsidR="00830DEC" w:rsidRPr="0070079D" w:rsidRDefault="00830DEC" w:rsidP="00830DEC">
            <w:pPr>
              <w:pStyle w:val="TAL"/>
              <w:rPr>
                <w:sz w:val="16"/>
                <w:szCs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A7B5B50"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DL_low</w:t>
            </w:r>
            <w:proofErr w:type="spellEnd"/>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96AC443" w14:textId="77777777" w:rsidR="00830DEC" w:rsidRPr="0070079D" w:rsidRDefault="00830DEC" w:rsidP="00830DE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FF7FAA8" w14:textId="77777777" w:rsidR="00830DEC" w:rsidRPr="0070079D" w:rsidRDefault="00830DEC" w:rsidP="00830DEC">
            <w:pPr>
              <w:pStyle w:val="TAC"/>
              <w:keepNext w:val="0"/>
              <w:rPr>
                <w:sz w:val="16"/>
              </w:rPr>
            </w:pPr>
            <w:proofErr w:type="spellStart"/>
            <w:r w:rsidRPr="0070079D">
              <w:rPr>
                <w:sz w:val="16"/>
                <w:szCs w:val="16"/>
                <w:lang w:eastAsia="ja-JP"/>
              </w:rPr>
              <w:t>F</w:t>
            </w:r>
            <w:r w:rsidRPr="0070079D">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7E156" w14:textId="77777777" w:rsidR="00830DEC" w:rsidRPr="0070079D" w:rsidRDefault="00830DEC" w:rsidP="00830DE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C8613" w14:textId="77777777" w:rsidR="00830DEC" w:rsidRPr="0070079D" w:rsidRDefault="00830DEC" w:rsidP="00830DE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60349D" w14:textId="77777777" w:rsidR="00830DEC" w:rsidRPr="0070079D" w:rsidRDefault="00830DEC" w:rsidP="00830DEC">
            <w:pPr>
              <w:pStyle w:val="TAC"/>
              <w:keepNext w:val="0"/>
              <w:rPr>
                <w:sz w:val="16"/>
                <w:lang w:eastAsia="ja-JP"/>
              </w:rPr>
            </w:pPr>
          </w:p>
        </w:tc>
      </w:tr>
      <w:tr w:rsidR="00830DEC" w:rsidRPr="0070079D" w14:paraId="14AB8A3A" w14:textId="77777777" w:rsidTr="00830DEC">
        <w:trPr>
          <w:trHeight w:val="188"/>
          <w:jc w:val="center"/>
        </w:trPr>
        <w:tc>
          <w:tcPr>
            <w:tcW w:w="1632" w:type="dxa"/>
            <w:vMerge/>
            <w:tcBorders>
              <w:left w:val="single" w:sz="4" w:space="0" w:color="auto"/>
              <w:bottom w:val="single" w:sz="4" w:space="0" w:color="auto"/>
              <w:right w:val="single" w:sz="4" w:space="0" w:color="auto"/>
            </w:tcBorders>
          </w:tcPr>
          <w:p w14:paraId="17AD2675"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A907E1" w14:textId="77777777" w:rsidR="00830DEC" w:rsidRPr="0070079D" w:rsidRDefault="00830DEC" w:rsidP="00830DEC">
            <w:pPr>
              <w:pStyle w:val="TAL"/>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A0377A" w14:textId="77777777" w:rsidR="00830DEC" w:rsidRPr="0070079D" w:rsidRDefault="00830DEC" w:rsidP="00830DE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87D1D03" w14:textId="77777777" w:rsidR="00830DEC" w:rsidRPr="0070079D" w:rsidRDefault="00830DEC" w:rsidP="00830DE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CEBFD4" w14:textId="77777777" w:rsidR="00830DEC" w:rsidRPr="0070079D" w:rsidRDefault="00830DEC" w:rsidP="00830DE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0A1E349" w14:textId="77777777" w:rsidR="00830DEC" w:rsidRPr="0070079D" w:rsidRDefault="00830DEC" w:rsidP="00830DE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9934FE" w14:textId="77777777" w:rsidR="00830DEC" w:rsidRPr="0070079D" w:rsidRDefault="00830DEC" w:rsidP="00830DE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92ED6E" w14:textId="77777777" w:rsidR="00830DEC" w:rsidRPr="0070079D" w:rsidRDefault="00830DEC" w:rsidP="00830DEC">
            <w:pPr>
              <w:pStyle w:val="TAC"/>
              <w:keepNext w:val="0"/>
              <w:rPr>
                <w:sz w:val="16"/>
                <w:lang w:eastAsia="ja-JP"/>
              </w:rPr>
            </w:pPr>
            <w:r w:rsidRPr="0070079D">
              <w:rPr>
                <w:sz w:val="16"/>
                <w:szCs w:val="16"/>
                <w:lang w:eastAsia="ja-JP"/>
              </w:rPr>
              <w:t>3</w:t>
            </w:r>
          </w:p>
        </w:tc>
      </w:tr>
      <w:tr w:rsidR="00830DEC" w:rsidRPr="0070079D" w14:paraId="3CC645F5" w14:textId="77777777" w:rsidTr="00830DEC">
        <w:trPr>
          <w:trHeight w:val="188"/>
          <w:jc w:val="center"/>
        </w:trPr>
        <w:tc>
          <w:tcPr>
            <w:tcW w:w="1632" w:type="dxa"/>
            <w:vMerge w:val="restart"/>
            <w:tcBorders>
              <w:top w:val="single" w:sz="4" w:space="0" w:color="auto"/>
              <w:left w:val="single" w:sz="4" w:space="0" w:color="auto"/>
              <w:right w:val="single" w:sz="4" w:space="0" w:color="auto"/>
            </w:tcBorders>
          </w:tcPr>
          <w:p w14:paraId="13E290E4" w14:textId="77777777" w:rsidR="00830DEC" w:rsidRPr="0070079D" w:rsidRDefault="00830DEC" w:rsidP="00830DEC">
            <w:pPr>
              <w:pStyle w:val="TAC"/>
              <w:keepNext w:val="0"/>
              <w:rPr>
                <w:lang w:eastAsia="ja-JP"/>
              </w:rPr>
            </w:pPr>
            <w:r w:rsidRPr="0070079D">
              <w:rPr>
                <w:lang w:eastAsia="ja-JP"/>
              </w:rPr>
              <w:t>DC</w:t>
            </w:r>
            <w:r w:rsidRPr="0070079D">
              <w:t>_</w:t>
            </w:r>
            <w:r w:rsidRPr="0070079D">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5DD28AE" w14:textId="77777777" w:rsidR="00830DEC" w:rsidRPr="0070079D" w:rsidRDefault="00830DEC" w:rsidP="00830DEC">
            <w:pPr>
              <w:pStyle w:val="TAL"/>
              <w:rPr>
                <w:sz w:val="16"/>
                <w:szCs w:val="16"/>
                <w:lang w:eastAsia="ja-JP"/>
              </w:rPr>
            </w:pPr>
            <w:r w:rsidRPr="0070079D">
              <w:rPr>
                <w:sz w:val="16"/>
                <w:szCs w:val="16"/>
                <w:lang w:eastAsia="ko-KR"/>
              </w:rPr>
              <w:t>E-UTRA Band 4, 5, 7,10, 13, 14, 17, 22, 24, 26, 27, 29, 30, 43</w:t>
            </w:r>
            <w:r w:rsidRPr="0070079D">
              <w:rPr>
                <w:sz w:val="16"/>
                <w:szCs w:val="16"/>
                <w:lang w:eastAsia="ja-JP"/>
              </w:rPr>
              <w:t>,</w:t>
            </w:r>
            <w:r w:rsidRPr="0070079D">
              <w:rPr>
                <w:strike/>
                <w:sz w:val="16"/>
                <w:szCs w:val="16"/>
                <w:lang w:eastAsia="ja-JP"/>
              </w:rPr>
              <w:t xml:space="preserve"> </w:t>
            </w:r>
            <w:r w:rsidRPr="0070079D">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406EA1B5"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E7863"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A9D73C9"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6FCFBF"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D81912C"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6EAB4D6D" w14:textId="77777777" w:rsidR="00830DEC" w:rsidRPr="0070079D" w:rsidRDefault="00830DEC" w:rsidP="00830DEC">
            <w:pPr>
              <w:pStyle w:val="TAC"/>
              <w:keepNext w:val="0"/>
              <w:rPr>
                <w:sz w:val="16"/>
                <w:lang w:eastAsia="ja-JP"/>
              </w:rPr>
            </w:pPr>
          </w:p>
        </w:tc>
      </w:tr>
      <w:tr w:rsidR="00830DEC" w:rsidRPr="0070079D" w14:paraId="1EABADF5" w14:textId="77777777" w:rsidTr="00830DEC">
        <w:trPr>
          <w:trHeight w:val="188"/>
          <w:jc w:val="center"/>
        </w:trPr>
        <w:tc>
          <w:tcPr>
            <w:tcW w:w="1632" w:type="dxa"/>
            <w:vMerge/>
            <w:tcBorders>
              <w:left w:val="single" w:sz="4" w:space="0" w:color="auto"/>
              <w:right w:val="single" w:sz="4" w:space="0" w:color="auto"/>
            </w:tcBorders>
            <w:vAlign w:val="center"/>
          </w:tcPr>
          <w:p w14:paraId="1D76AF7B"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36D59A" w14:textId="77777777" w:rsidR="00830DEC" w:rsidRPr="0070079D" w:rsidRDefault="00830DEC" w:rsidP="00830DEC">
            <w:pPr>
              <w:pStyle w:val="TAL"/>
              <w:rPr>
                <w:sz w:val="16"/>
                <w:szCs w:val="16"/>
                <w:lang w:eastAsia="ja-JP"/>
              </w:rPr>
            </w:pPr>
            <w:r w:rsidRPr="0070079D">
              <w:rPr>
                <w:sz w:val="16"/>
                <w:szCs w:val="16"/>
                <w:lang w:eastAsia="ja-JP"/>
              </w:rPr>
              <w:t>E-UTRA Band</w:t>
            </w:r>
            <w:r w:rsidRPr="0070079D">
              <w:rPr>
                <w:sz w:val="16"/>
                <w:szCs w:val="16"/>
                <w:lang w:eastAsia="ko-KR"/>
              </w:rPr>
              <w:t xml:space="preserve"> 2, 25, 41, 42, 48, </w:t>
            </w:r>
            <w:r w:rsidRPr="0070079D">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6BAD5F91"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3829CB"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6A85526"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D744C9"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7768C6B"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9F59D98" w14:textId="77777777" w:rsidR="00830DEC" w:rsidRPr="0070079D" w:rsidRDefault="00830DEC" w:rsidP="00830DEC">
            <w:pPr>
              <w:pStyle w:val="TAC"/>
              <w:keepNext w:val="0"/>
              <w:rPr>
                <w:sz w:val="16"/>
                <w:lang w:eastAsia="ja-JP"/>
              </w:rPr>
            </w:pPr>
            <w:r w:rsidRPr="0070079D">
              <w:rPr>
                <w:sz w:val="16"/>
                <w:lang w:eastAsia="ja-JP"/>
              </w:rPr>
              <w:t>2</w:t>
            </w:r>
          </w:p>
        </w:tc>
      </w:tr>
      <w:tr w:rsidR="00830DEC" w:rsidRPr="0070079D" w14:paraId="7CBD187B" w14:textId="77777777" w:rsidTr="00830DEC">
        <w:trPr>
          <w:trHeight w:val="188"/>
          <w:jc w:val="center"/>
        </w:trPr>
        <w:tc>
          <w:tcPr>
            <w:tcW w:w="1632" w:type="dxa"/>
            <w:vMerge/>
            <w:tcBorders>
              <w:left w:val="single" w:sz="4" w:space="0" w:color="auto"/>
              <w:bottom w:val="single" w:sz="4" w:space="0" w:color="auto"/>
              <w:right w:val="single" w:sz="4" w:space="0" w:color="auto"/>
            </w:tcBorders>
            <w:vAlign w:val="center"/>
          </w:tcPr>
          <w:p w14:paraId="3B3D4C66" w14:textId="77777777" w:rsidR="00830DEC" w:rsidRPr="0070079D" w:rsidRDefault="00830DEC" w:rsidP="00830D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A8A7F7" w14:textId="77777777" w:rsidR="00830DEC" w:rsidRPr="0070079D" w:rsidRDefault="00830DEC" w:rsidP="00830DEC">
            <w:pPr>
              <w:pStyle w:val="TAL"/>
              <w:rPr>
                <w:sz w:val="16"/>
                <w:szCs w:val="16"/>
                <w:lang w:eastAsia="ja-JP"/>
              </w:rPr>
            </w:pPr>
            <w:r w:rsidRPr="0070079D">
              <w:rPr>
                <w:sz w:val="16"/>
                <w:szCs w:val="16"/>
                <w:lang w:eastAsia="ja-JP"/>
              </w:rPr>
              <w:t>E-UTRA Band</w:t>
            </w:r>
            <w:r w:rsidRPr="0070079D">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16409071" w14:textId="77777777" w:rsidR="00830DEC" w:rsidRPr="0070079D" w:rsidRDefault="00830DEC" w:rsidP="00830DEC">
            <w:pPr>
              <w:pStyle w:val="TAC"/>
              <w:keepNext w:val="0"/>
              <w:rPr>
                <w:sz w:val="16"/>
                <w:lang w:eastAsia="ja-JP"/>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F1ED22"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230006"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C4DBBD" w14:textId="77777777" w:rsidR="00830DEC" w:rsidRPr="0070079D" w:rsidRDefault="00830DEC" w:rsidP="00830DE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52EE1B7" w14:textId="77777777" w:rsidR="00830DEC" w:rsidRPr="0070079D" w:rsidRDefault="00830DEC" w:rsidP="00830DE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295ED4A" w14:textId="77777777" w:rsidR="00830DEC" w:rsidRPr="0070079D" w:rsidRDefault="00830DEC" w:rsidP="00830DEC">
            <w:pPr>
              <w:pStyle w:val="TAC"/>
              <w:keepNext w:val="0"/>
              <w:rPr>
                <w:sz w:val="16"/>
                <w:lang w:eastAsia="ja-JP"/>
              </w:rPr>
            </w:pPr>
            <w:r w:rsidRPr="0070079D">
              <w:rPr>
                <w:sz w:val="16"/>
                <w:lang w:eastAsia="ja-JP"/>
              </w:rPr>
              <w:t>5</w:t>
            </w:r>
          </w:p>
        </w:tc>
      </w:tr>
      <w:tr w:rsidR="00830DEC" w:rsidRPr="0070079D" w14:paraId="1FF298AA" w14:textId="77777777" w:rsidTr="00830DEC">
        <w:trPr>
          <w:trHeight w:val="188"/>
          <w:jc w:val="center"/>
        </w:trPr>
        <w:tc>
          <w:tcPr>
            <w:tcW w:w="1632" w:type="dxa"/>
            <w:tcBorders>
              <w:top w:val="single" w:sz="4" w:space="0" w:color="auto"/>
              <w:left w:val="single" w:sz="4" w:space="0" w:color="auto"/>
              <w:right w:val="single" w:sz="4" w:space="0" w:color="auto"/>
            </w:tcBorders>
            <w:vAlign w:val="center"/>
          </w:tcPr>
          <w:p w14:paraId="7D611666" w14:textId="77777777" w:rsidR="00830DEC" w:rsidRPr="0070079D" w:rsidRDefault="00830DEC" w:rsidP="00830DEC">
            <w:pPr>
              <w:pStyle w:val="TAC"/>
              <w:keepNext w:val="0"/>
              <w:rPr>
                <w:lang w:eastAsia="ja-JP"/>
              </w:rPr>
            </w:pPr>
            <w:r w:rsidRPr="0070079D">
              <w:rPr>
                <w:lang w:eastAsia="ja-JP"/>
              </w:rPr>
              <w:t>DC_66_n78,</w:t>
            </w:r>
          </w:p>
          <w:p w14:paraId="10A540AB" w14:textId="77777777" w:rsidR="00830DEC" w:rsidRPr="0070079D" w:rsidRDefault="00830DEC" w:rsidP="00830DEC">
            <w:pPr>
              <w:pStyle w:val="TAC"/>
              <w:keepNext w:val="0"/>
              <w:rPr>
                <w:lang w:eastAsia="ja-JP"/>
              </w:rPr>
            </w:pPr>
            <w:r w:rsidRPr="0070079D">
              <w:rPr>
                <w:lang w:eastAsia="ja-JP"/>
              </w:rPr>
              <w:t>DC_66_n86_ULSUP-TDM_n78,</w:t>
            </w:r>
          </w:p>
          <w:p w14:paraId="2EAE8C1B" w14:textId="77777777" w:rsidR="00830DEC" w:rsidRPr="0070079D" w:rsidRDefault="00830DEC" w:rsidP="00830DEC">
            <w:pPr>
              <w:pStyle w:val="TAC"/>
              <w:keepNext w:val="0"/>
              <w:rPr>
                <w:lang w:eastAsia="ja-JP"/>
              </w:rPr>
            </w:pPr>
            <w:r w:rsidRPr="0070079D">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7941B32F" w14:textId="77777777" w:rsidR="00830DEC" w:rsidRPr="0070079D" w:rsidRDefault="00830DEC" w:rsidP="00830DEC">
            <w:pPr>
              <w:pStyle w:val="TAL"/>
              <w:rPr>
                <w:sz w:val="16"/>
                <w:szCs w:val="16"/>
                <w:lang w:eastAsia="ja-JP"/>
              </w:rPr>
            </w:pPr>
            <w:r w:rsidRPr="0070079D">
              <w:rPr>
                <w:sz w:val="16"/>
                <w:szCs w:val="16"/>
                <w:lang w:eastAsia="ko-KR"/>
              </w:rPr>
              <w:t xml:space="preserve">E-UTRA Band </w:t>
            </w:r>
            <w:r w:rsidRPr="0070079D">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688407EF"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15163" w14:textId="77777777" w:rsidR="00830DEC" w:rsidRPr="0070079D" w:rsidRDefault="00830DEC" w:rsidP="00830DE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B0C1C93" w14:textId="77777777" w:rsidR="00830DEC" w:rsidRPr="0070079D" w:rsidRDefault="00830DEC" w:rsidP="00830DEC">
            <w:pPr>
              <w:pStyle w:val="TAC"/>
              <w:keepNext w:val="0"/>
              <w:rPr>
                <w:sz w:val="16"/>
              </w:rPr>
            </w:pPr>
            <w:proofErr w:type="spellStart"/>
            <w:r w:rsidRPr="0070079D">
              <w:rPr>
                <w:sz w:val="16"/>
              </w:rPr>
              <w:t>F</w:t>
            </w:r>
            <w:r w:rsidRPr="0070079D">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B13CE6" w14:textId="77777777" w:rsidR="00830DEC" w:rsidRPr="0070079D" w:rsidRDefault="00830DEC" w:rsidP="00830DE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C7A0305" w14:textId="77777777" w:rsidR="00830DEC" w:rsidRPr="0070079D" w:rsidRDefault="00830DEC" w:rsidP="00830DE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FD2AAE4" w14:textId="77777777" w:rsidR="00830DEC" w:rsidRPr="0070079D" w:rsidRDefault="00830DEC" w:rsidP="00830DEC">
            <w:pPr>
              <w:pStyle w:val="TAC"/>
              <w:keepNext w:val="0"/>
              <w:rPr>
                <w:sz w:val="16"/>
                <w:lang w:eastAsia="ja-JP"/>
              </w:rPr>
            </w:pPr>
          </w:p>
        </w:tc>
      </w:tr>
      <w:tr w:rsidR="00830DEC" w:rsidRPr="0070079D" w14:paraId="69A5C344" w14:textId="77777777" w:rsidTr="00830DE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8D76F33" w14:textId="77777777" w:rsidR="00830DEC" w:rsidRPr="0070079D" w:rsidRDefault="00830DEC" w:rsidP="00830DEC">
            <w:pPr>
              <w:pStyle w:val="Default"/>
              <w:jc w:val="both"/>
              <w:rPr>
                <w:color w:val="auto"/>
                <w:sz w:val="18"/>
                <w:szCs w:val="18"/>
              </w:rPr>
            </w:pPr>
            <w:r w:rsidRPr="0070079D">
              <w:rPr>
                <w:color w:val="auto"/>
                <w:sz w:val="18"/>
                <w:szCs w:val="18"/>
              </w:rPr>
              <w:t>NOTE 1:</w:t>
            </w:r>
            <w:r w:rsidRPr="0070079D">
              <w:rPr>
                <w:color w:val="auto"/>
              </w:rPr>
              <w:tab/>
            </w:r>
            <w:proofErr w:type="spellStart"/>
            <w:r w:rsidRPr="0070079D">
              <w:rPr>
                <w:color w:val="auto"/>
                <w:sz w:val="18"/>
                <w:szCs w:val="18"/>
              </w:rPr>
              <w:t>F</w:t>
            </w:r>
            <w:r w:rsidRPr="0070079D">
              <w:rPr>
                <w:color w:val="auto"/>
                <w:sz w:val="18"/>
                <w:szCs w:val="18"/>
                <w:vertAlign w:val="subscript"/>
              </w:rPr>
              <w:t>DL_low</w:t>
            </w:r>
            <w:proofErr w:type="spellEnd"/>
            <w:r w:rsidRPr="0070079D">
              <w:rPr>
                <w:color w:val="auto"/>
                <w:sz w:val="18"/>
                <w:szCs w:val="18"/>
              </w:rPr>
              <w:t xml:space="preserve"> and </w:t>
            </w:r>
            <w:proofErr w:type="spellStart"/>
            <w:r w:rsidRPr="0070079D">
              <w:rPr>
                <w:color w:val="auto"/>
                <w:sz w:val="18"/>
                <w:szCs w:val="18"/>
              </w:rPr>
              <w:t>F</w:t>
            </w:r>
            <w:r w:rsidRPr="0070079D">
              <w:rPr>
                <w:color w:val="auto"/>
                <w:sz w:val="18"/>
                <w:szCs w:val="18"/>
                <w:vertAlign w:val="subscript"/>
              </w:rPr>
              <w:t>DL_high</w:t>
            </w:r>
            <w:proofErr w:type="spellEnd"/>
            <w:r w:rsidRPr="0070079D">
              <w:rPr>
                <w:color w:val="auto"/>
                <w:sz w:val="18"/>
                <w:szCs w:val="18"/>
              </w:rPr>
              <w:t xml:space="preserve"> refer to each E-UTRA frequency band specified in Table 5.5-1 in TS 36.101 [4].</w:t>
            </w:r>
          </w:p>
          <w:p w14:paraId="3BD1CF45" w14:textId="77777777" w:rsidR="00830DEC" w:rsidRPr="0070079D" w:rsidRDefault="00830DEC" w:rsidP="00830DEC">
            <w:pPr>
              <w:keepLines/>
              <w:spacing w:after="0"/>
              <w:ind w:left="851" w:hanging="851"/>
              <w:rPr>
                <w:rFonts w:ascii="Arial" w:hAnsi="Arial" w:cs="Arial"/>
                <w:sz w:val="18"/>
                <w:szCs w:val="18"/>
              </w:rPr>
            </w:pPr>
            <w:r w:rsidRPr="0070079D">
              <w:rPr>
                <w:rFonts w:ascii="Arial" w:hAnsi="Arial" w:cs="Arial"/>
                <w:sz w:val="18"/>
                <w:szCs w:val="18"/>
              </w:rPr>
              <w:t>NOTE</w:t>
            </w:r>
            <w:r w:rsidRPr="0070079D">
              <w:rPr>
                <w:rFonts w:ascii="Arial" w:eastAsia="Malgun Gothic" w:hAnsi="Arial" w:cs="Arial"/>
                <w:sz w:val="18"/>
                <w:szCs w:val="18"/>
                <w:lang w:eastAsia="ko-KR"/>
              </w:rPr>
              <w:t xml:space="preserve"> </w:t>
            </w:r>
            <w:r w:rsidRPr="0070079D">
              <w:rPr>
                <w:rFonts w:ascii="Arial" w:hAnsi="Arial" w:cs="Arial"/>
                <w:sz w:val="18"/>
                <w:szCs w:val="18"/>
                <w:lang w:eastAsia="ja-JP"/>
              </w:rPr>
              <w:t>2</w:t>
            </w:r>
            <w:r w:rsidRPr="0070079D">
              <w:rPr>
                <w:rFonts w:ascii="Arial" w:hAnsi="Arial" w:cs="Arial"/>
                <w:sz w:val="18"/>
                <w:szCs w:val="18"/>
              </w:rPr>
              <w:t>:</w:t>
            </w:r>
            <w:r w:rsidRPr="0070079D">
              <w:rPr>
                <w:rFonts w:ascii="Arial" w:hAnsi="Arial" w:cs="Arial"/>
                <w:sz w:val="18"/>
                <w:szCs w:val="18"/>
              </w:rPr>
              <w:tab/>
              <w:t>As exceptions, measurements with a level up to the applicable requirements defined in Table 6.6.3.1-2 are permitted for each assigned E-UTRA carrier used in the measurement due to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0079D">
              <w:rPr>
                <w:rFonts w:ascii="Arial" w:hAnsi="Arial" w:cs="Arial"/>
                <w:sz w:val="18"/>
                <w:szCs w:val="18"/>
                <w:vertAlign w:val="subscript"/>
              </w:rPr>
              <w:t>CRB</w:t>
            </w:r>
            <w:r w:rsidRPr="0070079D">
              <w:rPr>
                <w:rFonts w:ascii="Arial" w:hAnsi="Arial" w:cs="Arial"/>
                <w:sz w:val="18"/>
                <w:szCs w:val="18"/>
              </w:rPr>
              <w:t xml:space="preserve"> x 180 kHz), where N is 2, 3, 4, 5 for the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respectively. The exception is allowed if the measurement bandwidth (MBW) totally or partially overlaps the overall exception interval.</w:t>
            </w:r>
          </w:p>
          <w:p w14:paraId="7B095870" w14:textId="77777777" w:rsidR="00830DEC" w:rsidRPr="0070079D" w:rsidRDefault="00830DEC" w:rsidP="00830DEC">
            <w:pPr>
              <w:keepLines/>
              <w:widowControl w:val="0"/>
              <w:spacing w:after="0"/>
              <w:jc w:val="both"/>
              <w:rPr>
                <w:rFonts w:ascii="Arial" w:eastAsia="Malgun Gothic" w:hAnsi="Arial" w:cs="Arial"/>
                <w:sz w:val="18"/>
                <w:szCs w:val="18"/>
                <w:lang w:eastAsia="ko-KR"/>
              </w:rPr>
            </w:pPr>
            <w:r w:rsidRPr="0070079D">
              <w:rPr>
                <w:rFonts w:ascii="Arial" w:hAnsi="Arial" w:cs="Arial"/>
                <w:kern w:val="2"/>
                <w:sz w:val="18"/>
                <w:szCs w:val="18"/>
                <w:lang w:val="en-US" w:eastAsia="zh-CN"/>
              </w:rPr>
              <w:t xml:space="preserve">NOTE </w:t>
            </w:r>
            <w:r w:rsidRPr="0070079D">
              <w:rPr>
                <w:rFonts w:ascii="Arial" w:eastAsia="Malgun Gothic" w:hAnsi="Arial" w:cs="Arial"/>
                <w:kern w:val="2"/>
                <w:sz w:val="18"/>
                <w:szCs w:val="18"/>
                <w:lang w:val="en-US" w:eastAsia="ko-KR"/>
              </w:rPr>
              <w:t>3</w:t>
            </w:r>
            <w:r w:rsidRPr="0070079D">
              <w:rPr>
                <w:rFonts w:ascii="Arial" w:hAnsi="Arial" w:cs="Arial"/>
                <w:sz w:val="18"/>
                <w:szCs w:val="18"/>
                <w:lang w:eastAsia="ja-JP"/>
              </w:rPr>
              <w:t>:</w:t>
            </w:r>
            <w:r w:rsidRPr="0070079D">
              <w:rPr>
                <w:rFonts w:ascii="Arial" w:hAnsi="Arial" w:cs="Arial"/>
                <w:sz w:val="18"/>
                <w:szCs w:val="18"/>
                <w:lang w:eastAsia="ja-JP"/>
              </w:rPr>
              <w:tab/>
              <w:t>Applicable when co-existence with PHS system operating in 1884.5 - 1915.7 MHz</w:t>
            </w:r>
          </w:p>
          <w:p w14:paraId="3092C0BE" w14:textId="77777777" w:rsidR="00830DEC" w:rsidRPr="0070079D" w:rsidRDefault="00830DEC" w:rsidP="00830DEC">
            <w:pPr>
              <w:keepLines/>
              <w:spacing w:after="0"/>
              <w:ind w:left="851" w:hanging="851"/>
              <w:rPr>
                <w:rFonts w:ascii="Arial" w:hAnsi="Arial" w:cs="Arial"/>
                <w:sz w:val="18"/>
                <w:szCs w:val="18"/>
                <w:lang w:eastAsia="ja-JP"/>
              </w:rPr>
            </w:pPr>
            <w:r w:rsidRPr="0070079D">
              <w:rPr>
                <w:rFonts w:ascii="Arial" w:hAnsi="Arial" w:cs="Arial"/>
                <w:sz w:val="18"/>
                <w:szCs w:val="18"/>
                <w:lang w:eastAsia="ja-JP"/>
              </w:rPr>
              <w:t xml:space="preserve">NOTE </w:t>
            </w:r>
            <w:r w:rsidRPr="0070079D">
              <w:rPr>
                <w:rFonts w:ascii="Arial" w:eastAsia="Malgun Gothic" w:hAnsi="Arial" w:cs="Arial"/>
                <w:sz w:val="18"/>
                <w:szCs w:val="18"/>
                <w:lang w:eastAsia="ko-KR"/>
              </w:rPr>
              <w:t>4</w:t>
            </w:r>
            <w:r w:rsidRPr="0070079D">
              <w:rPr>
                <w:rFonts w:ascii="Arial" w:hAnsi="Arial" w:cs="Arial"/>
                <w:sz w:val="18"/>
                <w:szCs w:val="18"/>
                <w:lang w:eastAsia="ja-JP"/>
              </w:rPr>
              <w:t>:</w:t>
            </w:r>
            <w:r w:rsidRPr="0070079D">
              <w:rPr>
                <w:rFonts w:ascii="Arial" w:hAnsi="Arial" w:cs="Arial"/>
                <w:sz w:val="18"/>
                <w:szCs w:val="18"/>
                <w:lang w:eastAsia="ja-JP"/>
              </w:rPr>
              <w:tab/>
              <w:t>Applicable only when the assigned E-UTRA carrier is confined within 824 MHz and 849 MHz for UE category M1, M2 and UE category NB1 and NB2.</w:t>
            </w:r>
          </w:p>
          <w:p w14:paraId="08F8FCD6" w14:textId="77777777" w:rsidR="00830DEC" w:rsidRPr="0070079D" w:rsidRDefault="00830DEC" w:rsidP="00830DEC">
            <w:pPr>
              <w:keepLines/>
              <w:spacing w:after="0"/>
              <w:ind w:left="851" w:hanging="851"/>
              <w:rPr>
                <w:rFonts w:ascii="Arial" w:hAnsi="Arial" w:cs="Arial"/>
                <w:sz w:val="18"/>
                <w:szCs w:val="18"/>
                <w:lang w:eastAsia="ko-KR"/>
              </w:rPr>
            </w:pPr>
            <w:r w:rsidRPr="0070079D">
              <w:rPr>
                <w:rFonts w:ascii="Arial" w:hAnsi="Arial" w:cs="Arial"/>
                <w:sz w:val="18"/>
                <w:szCs w:val="18"/>
              </w:rPr>
              <w:t xml:space="preserve">NOTE </w:t>
            </w:r>
            <w:r w:rsidRPr="0070079D">
              <w:rPr>
                <w:rFonts w:ascii="Arial" w:hAnsi="Arial" w:cs="Arial"/>
                <w:sz w:val="18"/>
                <w:szCs w:val="18"/>
                <w:lang w:eastAsia="ja-JP"/>
              </w:rPr>
              <w:t>5</w:t>
            </w:r>
            <w:r w:rsidRPr="0070079D">
              <w:rPr>
                <w:rFonts w:ascii="Arial" w:hAnsi="Arial" w:cs="Arial"/>
                <w:sz w:val="18"/>
                <w:szCs w:val="18"/>
              </w:rPr>
              <w:t>:</w:t>
            </w:r>
            <w:r w:rsidRPr="0070079D">
              <w:rPr>
                <w:rFonts w:ascii="Arial" w:hAnsi="Arial" w:cs="Arial"/>
                <w:sz w:val="18"/>
                <w:szCs w:val="18"/>
              </w:rPr>
              <w:tab/>
              <w:t>These requirements also apply for the frequency ranges that are less than F</w:t>
            </w:r>
            <w:r w:rsidRPr="0070079D">
              <w:rPr>
                <w:rFonts w:ascii="Arial" w:hAnsi="Arial" w:cs="Arial"/>
                <w:sz w:val="18"/>
                <w:szCs w:val="18"/>
                <w:vertAlign w:val="subscript"/>
              </w:rPr>
              <w:t>OOB</w:t>
            </w:r>
            <w:r w:rsidRPr="0070079D">
              <w:rPr>
                <w:rFonts w:ascii="Arial" w:hAnsi="Arial" w:cs="Arial"/>
                <w:sz w:val="18"/>
                <w:szCs w:val="18"/>
              </w:rPr>
              <w:t xml:space="preserve"> (MHz) in Table 6.6.3.1-1 and Table 6.6.3.1A-1 from the edge of the channel bandwidth.</w:t>
            </w:r>
          </w:p>
          <w:p w14:paraId="53085FFA" w14:textId="77777777" w:rsidR="00830DEC" w:rsidRPr="0070079D" w:rsidRDefault="00830DEC" w:rsidP="00830DEC">
            <w:pPr>
              <w:keepLines/>
              <w:spacing w:after="0"/>
              <w:ind w:left="851" w:hanging="851"/>
              <w:rPr>
                <w:rFonts w:ascii="Arial" w:hAnsi="Arial" w:cs="Arial"/>
                <w:sz w:val="18"/>
                <w:szCs w:val="18"/>
                <w:lang w:eastAsia="ko-KR"/>
              </w:rPr>
            </w:pPr>
            <w:r w:rsidRPr="0070079D">
              <w:rPr>
                <w:rFonts w:ascii="Arial" w:hAnsi="Arial" w:cs="Arial"/>
                <w:sz w:val="18"/>
                <w:szCs w:val="18"/>
              </w:rPr>
              <w:t>NOTE 6:</w:t>
            </w:r>
            <w:r w:rsidRPr="0070079D">
              <w:tab/>
            </w:r>
            <w:r w:rsidRPr="0070079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56E98B" w14:textId="77777777" w:rsidR="00830DEC" w:rsidRPr="0070079D" w:rsidRDefault="00830DEC" w:rsidP="00830DEC">
            <w:pPr>
              <w:pStyle w:val="TAN"/>
              <w:keepNext w:val="0"/>
              <w:rPr>
                <w:rFonts w:cs="Arial"/>
                <w:szCs w:val="18"/>
              </w:rPr>
            </w:pPr>
            <w:r w:rsidRPr="0070079D">
              <w:rPr>
                <w:rFonts w:cs="Arial"/>
                <w:szCs w:val="18"/>
                <w:lang w:eastAsia="ko-KR"/>
              </w:rPr>
              <w:t>NOTE 7:</w:t>
            </w:r>
            <w:r w:rsidRPr="0070079D">
              <w:tab/>
            </w:r>
            <w:r w:rsidRPr="0070079D">
              <w:rPr>
                <w:rFonts w:cs="Arial"/>
                <w:szCs w:val="18"/>
              </w:rPr>
              <w:t>For these adjacent bands, the emission limit could imply risk of harmful interference to UE(s) operating in the protected operating band.</w:t>
            </w:r>
          </w:p>
          <w:p w14:paraId="384A264E" w14:textId="77777777" w:rsidR="00830DEC" w:rsidRPr="0070079D" w:rsidRDefault="00830DEC" w:rsidP="00830DEC">
            <w:pPr>
              <w:keepLines/>
              <w:spacing w:after="0"/>
              <w:ind w:left="851" w:hanging="851"/>
              <w:rPr>
                <w:rFonts w:ascii="Arial" w:hAnsi="Arial" w:cs="Arial"/>
                <w:sz w:val="18"/>
                <w:szCs w:val="18"/>
              </w:rPr>
            </w:pPr>
            <w:r w:rsidRPr="0070079D">
              <w:rPr>
                <w:rFonts w:ascii="Arial" w:hAnsi="Arial" w:cs="Arial"/>
                <w:sz w:val="18"/>
                <w:szCs w:val="18"/>
              </w:rPr>
              <w:t>NOTE 8:</w:t>
            </w:r>
            <w:r w:rsidRPr="0070079D">
              <w:tab/>
            </w:r>
            <w:r w:rsidRPr="0070079D">
              <w:tab/>
            </w:r>
            <w:r w:rsidRPr="0070079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FAC49A4" w14:textId="77777777" w:rsidR="00830DEC" w:rsidRPr="0070079D" w:rsidRDefault="00830DEC" w:rsidP="00830DEC">
            <w:pPr>
              <w:keepLines/>
              <w:spacing w:after="0"/>
              <w:ind w:left="851" w:hanging="851"/>
              <w:rPr>
                <w:rFonts w:ascii="Arial" w:hAnsi="Arial" w:cs="Arial"/>
                <w:sz w:val="18"/>
                <w:szCs w:val="18"/>
              </w:rPr>
            </w:pPr>
            <w:r w:rsidRPr="0070079D">
              <w:rPr>
                <w:rFonts w:ascii="Arial" w:hAnsi="Arial" w:cs="Arial"/>
                <w:sz w:val="18"/>
                <w:szCs w:val="18"/>
              </w:rPr>
              <w:lastRenderedPageBreak/>
              <w:t>NOTE 9:</w:t>
            </w:r>
            <w:r w:rsidRPr="0070079D">
              <w:tab/>
            </w:r>
            <w:r w:rsidRPr="0070079D">
              <w:rPr>
                <w:rFonts w:ascii="Arial" w:hAnsi="Arial" w:cs="Arial"/>
                <w:sz w:val="18"/>
                <w:szCs w:val="18"/>
              </w:rPr>
              <w:t xml:space="preserve">Applicable when the assigned E-UTRA carrier is confined within 718 MHz and 748 MHz and when the channel bandwidth used is 5 or 10 </w:t>
            </w:r>
            <w:proofErr w:type="spellStart"/>
            <w:r w:rsidRPr="0070079D">
              <w:rPr>
                <w:rFonts w:ascii="Arial" w:hAnsi="Arial" w:cs="Arial"/>
                <w:sz w:val="18"/>
                <w:szCs w:val="18"/>
              </w:rPr>
              <w:t>MHz.</w:t>
            </w:r>
            <w:proofErr w:type="spellEnd"/>
          </w:p>
          <w:p w14:paraId="5F91E11B" w14:textId="77777777" w:rsidR="00830DEC" w:rsidRPr="0070079D" w:rsidRDefault="00830DEC" w:rsidP="00830DEC">
            <w:pPr>
              <w:keepLines/>
              <w:spacing w:after="0"/>
              <w:ind w:left="851" w:hanging="851"/>
              <w:rPr>
                <w:rFonts w:ascii="Arial" w:hAnsi="Arial" w:cs="Arial"/>
                <w:sz w:val="18"/>
                <w:szCs w:val="18"/>
              </w:rPr>
            </w:pPr>
            <w:r w:rsidRPr="0070079D">
              <w:rPr>
                <w:rFonts w:ascii="Arial" w:hAnsi="Arial" w:cs="Arial"/>
                <w:sz w:val="18"/>
                <w:szCs w:val="18"/>
              </w:rPr>
              <w:t>NOTE 10:</w:t>
            </w:r>
            <w:r w:rsidRPr="0070079D">
              <w:tab/>
            </w:r>
            <w:r w:rsidRPr="0070079D">
              <w:rPr>
                <w:rFonts w:ascii="Arial" w:hAnsi="Arial" w:cs="Arial"/>
                <w:sz w:val="18"/>
                <w:szCs w:val="18"/>
              </w:rPr>
              <w:t xml:space="preserve">As exceptions, measurements with a level up to the applicable requirement of -36 </w:t>
            </w:r>
            <w:proofErr w:type="spellStart"/>
            <w:r w:rsidRPr="0070079D">
              <w:rPr>
                <w:rFonts w:ascii="Arial" w:hAnsi="Arial" w:cs="Arial"/>
                <w:sz w:val="18"/>
                <w:szCs w:val="18"/>
              </w:rPr>
              <w:t>dBm</w:t>
            </w:r>
            <w:proofErr w:type="spellEnd"/>
            <w:r w:rsidRPr="0070079D">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A75C26A" w14:textId="77777777" w:rsidR="00830DEC" w:rsidRPr="0070079D" w:rsidRDefault="00830DEC" w:rsidP="00830DEC">
            <w:pPr>
              <w:keepLines/>
              <w:spacing w:after="0"/>
              <w:ind w:left="851" w:hanging="851"/>
              <w:rPr>
                <w:rFonts w:ascii="Arial" w:hAnsi="Arial" w:cs="Arial"/>
                <w:sz w:val="18"/>
                <w:szCs w:val="18"/>
              </w:rPr>
            </w:pPr>
            <w:r w:rsidRPr="0070079D">
              <w:rPr>
                <w:rFonts w:ascii="Arial" w:hAnsi="Arial" w:cs="Arial"/>
                <w:sz w:val="18"/>
                <w:szCs w:val="18"/>
              </w:rPr>
              <w:t>NOTE 11:</w:t>
            </w:r>
            <w:r w:rsidRPr="0070079D">
              <w:tab/>
            </w:r>
            <w:r w:rsidRPr="0070079D">
              <w:rPr>
                <w:rFonts w:ascii="Arial" w:hAnsi="Arial" w:cs="Arial"/>
                <w:sz w:val="18"/>
                <w:szCs w:val="18"/>
              </w:rPr>
              <w:t xml:space="preserve">As exceptions, measurements with a level up to the applicable requirement of -38 </w:t>
            </w:r>
            <w:proofErr w:type="spellStart"/>
            <w:r w:rsidRPr="0070079D">
              <w:rPr>
                <w:rFonts w:ascii="Arial" w:hAnsi="Arial" w:cs="Arial"/>
                <w:sz w:val="18"/>
                <w:szCs w:val="18"/>
              </w:rPr>
              <w:t>dBm</w:t>
            </w:r>
            <w:proofErr w:type="spellEnd"/>
            <w:r w:rsidRPr="0070079D">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2B05525" w14:textId="77777777" w:rsidR="00830DEC" w:rsidRPr="0070079D" w:rsidRDefault="00830DEC" w:rsidP="00830DEC">
            <w:pPr>
              <w:keepLines/>
              <w:spacing w:after="0"/>
              <w:ind w:left="851" w:hanging="851"/>
              <w:rPr>
                <w:rFonts w:ascii="Arial" w:hAnsi="Arial" w:cs="Arial"/>
                <w:sz w:val="18"/>
                <w:szCs w:val="18"/>
                <w:lang w:eastAsia="ja-JP"/>
              </w:rPr>
            </w:pPr>
            <w:r w:rsidRPr="0070079D">
              <w:rPr>
                <w:rFonts w:ascii="Arial" w:hAnsi="Arial" w:cs="Arial"/>
                <w:sz w:val="18"/>
                <w:szCs w:val="18"/>
                <w:lang w:eastAsia="ja-JP"/>
              </w:rPr>
              <w:t>NOTE 12:</w:t>
            </w:r>
            <w:r w:rsidRPr="0070079D">
              <w:tab/>
            </w:r>
            <w:r w:rsidRPr="0070079D">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70079D">
              <w:rPr>
                <w:rFonts w:ascii="Arial" w:hAnsi="Arial" w:cs="Arial"/>
                <w:sz w:val="18"/>
                <w:szCs w:val="18"/>
                <w:lang w:eastAsia="ja-JP"/>
              </w:rPr>
              <w:t>RB</w:t>
            </w:r>
            <w:r w:rsidRPr="0070079D">
              <w:rPr>
                <w:rFonts w:ascii="Arial" w:hAnsi="Arial" w:cs="Arial"/>
                <w:sz w:val="18"/>
                <w:szCs w:val="18"/>
                <w:vertAlign w:val="subscript"/>
                <w:lang w:eastAsia="ja-JP"/>
              </w:rPr>
              <w:t>start</w:t>
            </w:r>
            <w:proofErr w:type="spellEnd"/>
            <w:r w:rsidRPr="0070079D">
              <w:rPr>
                <w:rFonts w:ascii="Arial" w:hAnsi="Arial" w:cs="Arial"/>
                <w:sz w:val="18"/>
                <w:szCs w:val="18"/>
                <w:lang w:eastAsia="ja-JP"/>
              </w:rPr>
              <w:t xml:space="preserve"> &gt; 3.</w:t>
            </w:r>
          </w:p>
          <w:p w14:paraId="11BF3101" w14:textId="77777777" w:rsidR="00830DEC" w:rsidRPr="0070079D" w:rsidRDefault="00830DEC" w:rsidP="00830DEC">
            <w:pPr>
              <w:pStyle w:val="TAN"/>
              <w:keepNext w:val="0"/>
              <w:rPr>
                <w:rFonts w:eastAsia="MS Mincho" w:cs="Arial"/>
                <w:szCs w:val="18"/>
                <w:lang w:eastAsia="ja-JP"/>
              </w:rPr>
            </w:pPr>
            <w:r w:rsidRPr="0070079D">
              <w:rPr>
                <w:rFonts w:cs="Arial"/>
                <w:szCs w:val="18"/>
              </w:rPr>
              <w:t>NOTE13:</w:t>
            </w:r>
            <w:r w:rsidRPr="0070079D">
              <w:rPr>
                <w:rFonts w:cs="Arial"/>
                <w:szCs w:val="18"/>
              </w:rPr>
              <w:tab/>
              <w:t>This requirement applies for 5, 10, 15 and 20 MHz E-UTRA channel bandwidth allocated within 1744.9MHz and 1784.9MHz.</w:t>
            </w:r>
          </w:p>
          <w:p w14:paraId="6EC7AE8E" w14:textId="77777777" w:rsidR="00830DEC" w:rsidRPr="0070079D" w:rsidRDefault="00830DEC" w:rsidP="00830DEC">
            <w:pPr>
              <w:pStyle w:val="TAN"/>
              <w:keepNext w:val="0"/>
              <w:rPr>
                <w:rFonts w:cs="Arial"/>
                <w:szCs w:val="18"/>
              </w:rPr>
            </w:pPr>
            <w:r w:rsidRPr="0070079D">
              <w:rPr>
                <w:rFonts w:cs="Arial"/>
                <w:szCs w:val="18"/>
              </w:rPr>
              <w:t>NOTE 14:</w:t>
            </w:r>
            <w:r w:rsidRPr="0070079D">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70079D">
              <w:rPr>
                <w:rFonts w:cs="Arial"/>
                <w:szCs w:val="18"/>
              </w:rPr>
              <w:t>RB</w:t>
            </w:r>
            <w:r w:rsidRPr="0070079D">
              <w:rPr>
                <w:rFonts w:cs="Arial"/>
                <w:szCs w:val="18"/>
                <w:vertAlign w:val="subscript"/>
              </w:rPr>
              <w:t>start</w:t>
            </w:r>
            <w:proofErr w:type="spellEnd"/>
            <w:r w:rsidRPr="0070079D">
              <w:rPr>
                <w:rFonts w:cs="Arial"/>
                <w:szCs w:val="18"/>
              </w:rPr>
              <w:t xml:space="preserve"> &gt; 1 and </w:t>
            </w:r>
            <w:proofErr w:type="spellStart"/>
            <w:r w:rsidRPr="0070079D">
              <w:rPr>
                <w:rFonts w:cs="Arial"/>
                <w:szCs w:val="18"/>
              </w:rPr>
              <w:t>RB</w:t>
            </w:r>
            <w:r w:rsidRPr="0070079D">
              <w:rPr>
                <w:rFonts w:cs="Arial"/>
                <w:szCs w:val="18"/>
                <w:vertAlign w:val="subscript"/>
              </w:rPr>
              <w:t>start</w:t>
            </w:r>
            <w:proofErr w:type="spellEnd"/>
            <w:r w:rsidRPr="0070079D">
              <w:rPr>
                <w:rFonts w:cs="Arial"/>
                <w:szCs w:val="18"/>
              </w:rPr>
              <w:t xml:space="preserve"> &lt; 48.</w:t>
            </w:r>
          </w:p>
          <w:p w14:paraId="7D806A74" w14:textId="77777777" w:rsidR="00830DEC" w:rsidRPr="0070079D" w:rsidRDefault="00830DEC" w:rsidP="00830DEC">
            <w:pPr>
              <w:pStyle w:val="TAN"/>
              <w:keepNext w:val="0"/>
              <w:rPr>
                <w:rFonts w:eastAsia="MS Mincho" w:cs="Arial"/>
                <w:szCs w:val="18"/>
              </w:rPr>
            </w:pPr>
            <w:r w:rsidRPr="0070079D">
              <w:rPr>
                <w:rFonts w:cs="Arial"/>
                <w:szCs w:val="18"/>
              </w:rPr>
              <w:t xml:space="preserve">NOTE </w:t>
            </w:r>
            <w:r w:rsidRPr="0070079D">
              <w:rPr>
                <w:rFonts w:eastAsia="MS Mincho" w:cs="Arial"/>
                <w:szCs w:val="18"/>
              </w:rPr>
              <w:t>15</w:t>
            </w:r>
            <w:r w:rsidRPr="0070079D">
              <w:rPr>
                <w:rFonts w:cs="Arial"/>
                <w:szCs w:val="18"/>
              </w:rPr>
              <w:t>:</w:t>
            </w:r>
            <w:r w:rsidRPr="0070079D">
              <w:rPr>
                <w:rFonts w:cs="Arial"/>
                <w:szCs w:val="18"/>
              </w:rPr>
              <w:tab/>
              <w:t>Applicable when NS_05 in section 6.6.3.3.1 is signalled by the network.</w:t>
            </w:r>
          </w:p>
          <w:p w14:paraId="4280E17F" w14:textId="77777777" w:rsidR="00830DEC" w:rsidRPr="0070079D" w:rsidRDefault="00830DEC" w:rsidP="00830DEC">
            <w:pPr>
              <w:pStyle w:val="TAN"/>
              <w:keepNext w:val="0"/>
              <w:rPr>
                <w:rFonts w:cs="Arial"/>
                <w:szCs w:val="18"/>
              </w:rPr>
            </w:pPr>
            <w:r w:rsidRPr="0070079D">
              <w:rPr>
                <w:rFonts w:cs="Arial"/>
                <w:szCs w:val="18"/>
                <w:lang w:eastAsia="ko-KR"/>
              </w:rPr>
              <w:t>NOTE 16:</w:t>
            </w:r>
            <w:r w:rsidRPr="0070079D">
              <w:rPr>
                <w:rFonts w:cs="Arial"/>
                <w:szCs w:val="18"/>
                <w:lang w:eastAsia="ko-KR"/>
              </w:rPr>
              <w:tab/>
            </w:r>
            <w:r w:rsidRPr="0070079D">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579AA1" w14:textId="77777777" w:rsidR="00830DEC" w:rsidRPr="0070079D" w:rsidRDefault="00830DEC" w:rsidP="00830DEC">
            <w:pPr>
              <w:pStyle w:val="TAN"/>
              <w:keepNext w:val="0"/>
              <w:rPr>
                <w:rFonts w:cs="Arial"/>
                <w:szCs w:val="18"/>
              </w:rPr>
            </w:pPr>
            <w:r w:rsidRPr="0070079D">
              <w:rPr>
                <w:rFonts w:cs="Arial"/>
                <w:szCs w:val="18"/>
              </w:rPr>
              <w:t>NOTE 17:</w:t>
            </w:r>
            <w:r w:rsidRPr="0070079D">
              <w:rPr>
                <w:rFonts w:cs="Arial"/>
                <w:szCs w:val="18"/>
              </w:rPr>
              <w:tab/>
              <w:t xml:space="preserve">This requirement is applicable in the case of a 10 MHz E-UTRA carrier confined within 703 MHz and 733 MHz, otherwise the requirement of -25 </w:t>
            </w:r>
            <w:proofErr w:type="spellStart"/>
            <w:r w:rsidRPr="0070079D">
              <w:rPr>
                <w:rFonts w:cs="Arial"/>
                <w:szCs w:val="18"/>
              </w:rPr>
              <w:t>dBm</w:t>
            </w:r>
            <w:proofErr w:type="spellEnd"/>
            <w:r w:rsidRPr="0070079D">
              <w:rPr>
                <w:rFonts w:cs="Arial"/>
                <w:szCs w:val="18"/>
              </w:rPr>
              <w:t xml:space="preserve"> with a measurement bandwidth of 8 MHz applies.</w:t>
            </w:r>
          </w:p>
          <w:p w14:paraId="6CD3F5FE" w14:textId="77777777" w:rsidR="00830DEC" w:rsidRPr="0070079D" w:rsidRDefault="00830DEC" w:rsidP="00830DEC">
            <w:pPr>
              <w:pStyle w:val="TAN"/>
              <w:keepNext w:val="0"/>
              <w:rPr>
                <w:rFonts w:cs="Arial"/>
                <w:szCs w:val="18"/>
                <w:lang w:eastAsia="ko-KR"/>
              </w:rPr>
            </w:pPr>
            <w:r w:rsidRPr="0070079D">
              <w:rPr>
                <w:rFonts w:cs="Arial"/>
                <w:szCs w:val="18"/>
              </w:rPr>
              <w:t>NOTE 18:</w:t>
            </w:r>
            <w:r w:rsidRPr="0070079D">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70079D">
              <w:rPr>
                <w:rFonts w:cs="Arial"/>
                <w:szCs w:val="18"/>
              </w:rPr>
              <w:t>center</w:t>
            </w:r>
            <w:proofErr w:type="spellEnd"/>
            <w:r w:rsidRPr="0070079D">
              <w:rPr>
                <w:rFonts w:cs="Arial"/>
                <w:szCs w:val="18"/>
              </w:rPr>
              <w:t xml:space="preserve"> frequency is within the range 1892.5 - 1894.5 MHz and for E-UTRA carriers of 20 MHz bandwidth when carrier </w:t>
            </w:r>
            <w:proofErr w:type="spellStart"/>
            <w:r w:rsidRPr="0070079D">
              <w:rPr>
                <w:rFonts w:cs="Arial"/>
                <w:szCs w:val="18"/>
              </w:rPr>
              <w:t>center</w:t>
            </w:r>
            <w:proofErr w:type="spellEnd"/>
            <w:r w:rsidRPr="0070079D">
              <w:rPr>
                <w:rFonts w:cs="Arial"/>
                <w:szCs w:val="18"/>
              </w:rPr>
              <w:t xml:space="preserve"> frequency is within the range 1895 - 1903 </w:t>
            </w:r>
            <w:proofErr w:type="spellStart"/>
            <w:r w:rsidRPr="0070079D">
              <w:rPr>
                <w:rFonts w:cs="Arial"/>
                <w:szCs w:val="18"/>
              </w:rPr>
              <w:t>MHz.</w:t>
            </w:r>
            <w:proofErr w:type="spellEnd"/>
          </w:p>
          <w:p w14:paraId="1A90F382" w14:textId="77777777" w:rsidR="00830DEC" w:rsidRPr="0070079D" w:rsidRDefault="00830DEC" w:rsidP="00830DEC">
            <w:pPr>
              <w:pStyle w:val="TAN"/>
              <w:keepNext w:val="0"/>
              <w:rPr>
                <w:rFonts w:cs="Arial"/>
                <w:szCs w:val="18"/>
                <w:lang w:eastAsia="ko-KR"/>
              </w:rPr>
            </w:pPr>
            <w:r w:rsidRPr="0070079D">
              <w:rPr>
                <w:rFonts w:cs="Arial"/>
                <w:szCs w:val="18"/>
                <w:lang w:eastAsia="ko-KR"/>
              </w:rPr>
              <w:t xml:space="preserve">NOTE </w:t>
            </w:r>
            <w:r w:rsidRPr="0070079D">
              <w:rPr>
                <w:rFonts w:cs="Arial"/>
                <w:szCs w:val="18"/>
                <w:lang w:val="en-US" w:eastAsia="ko-KR"/>
              </w:rPr>
              <w:t>19</w:t>
            </w:r>
            <w:r w:rsidRPr="0070079D">
              <w:rPr>
                <w:rFonts w:cs="Arial"/>
                <w:szCs w:val="18"/>
                <w:lang w:eastAsia="ko-KR"/>
              </w:rPr>
              <w:t>:</w:t>
            </w:r>
            <w:r w:rsidRPr="0070079D">
              <w:rPr>
                <w:rFonts w:cs="Arial"/>
                <w:szCs w:val="18"/>
                <w:lang w:eastAsia="ko-KR"/>
              </w:rPr>
              <w:tab/>
              <w:t xml:space="preserve">This requirement applies when the E-UTRA </w:t>
            </w:r>
            <w:r w:rsidRPr="0070079D">
              <w:rPr>
                <w:rFonts w:cs="Arial"/>
                <w:szCs w:val="18"/>
                <w:lang w:val="en-US" w:eastAsia="ko-KR"/>
              </w:rPr>
              <w:t xml:space="preserve">and NR </w:t>
            </w:r>
            <w:r w:rsidRPr="0070079D">
              <w:rPr>
                <w:rFonts w:cs="Arial"/>
                <w:szCs w:val="18"/>
                <w:lang w:eastAsia="ko-KR"/>
              </w:rPr>
              <w:t>carrier</w:t>
            </w:r>
            <w:r w:rsidRPr="0070079D">
              <w:rPr>
                <w:rFonts w:cs="Arial"/>
                <w:szCs w:val="18"/>
                <w:lang w:val="en-US" w:eastAsia="ko-KR"/>
              </w:rPr>
              <w:t>s</w:t>
            </w:r>
            <w:r w:rsidRPr="0070079D">
              <w:rPr>
                <w:rFonts w:cs="Arial"/>
                <w:szCs w:val="18"/>
                <w:lang w:eastAsia="ko-KR"/>
              </w:rPr>
              <w:t xml:space="preserve"> </w:t>
            </w:r>
            <w:r w:rsidRPr="0070079D">
              <w:rPr>
                <w:rFonts w:cs="Arial"/>
                <w:szCs w:val="18"/>
                <w:lang w:val="en-US" w:eastAsia="ko-KR"/>
              </w:rPr>
              <w:t>are</w:t>
            </w:r>
            <w:r w:rsidRPr="0070079D">
              <w:rPr>
                <w:rFonts w:cs="Arial"/>
                <w:szCs w:val="18"/>
                <w:lang w:eastAsia="ko-KR"/>
              </w:rPr>
              <w:t xml:space="preserve"> confined within 2545 – 2575 MHz or 2595 - 2645 MHz and the channel bandwidth is 10 or 20 MHz</w:t>
            </w:r>
          </w:p>
          <w:p w14:paraId="45DA7ACC" w14:textId="77777777" w:rsidR="00830DEC" w:rsidRPr="0070079D" w:rsidRDefault="00830DEC" w:rsidP="00830DEC">
            <w:pPr>
              <w:pStyle w:val="TAN"/>
              <w:keepNext w:val="0"/>
              <w:rPr>
                <w:rFonts w:cs="Arial"/>
                <w:szCs w:val="18"/>
                <w:lang w:eastAsia="ja-JP"/>
              </w:rPr>
            </w:pPr>
          </w:p>
        </w:tc>
      </w:tr>
    </w:tbl>
    <w:p w14:paraId="5C154DDE" w14:textId="77777777" w:rsidR="00830DEC" w:rsidRPr="0070079D" w:rsidRDefault="00830DEC" w:rsidP="00830DEC"/>
    <w:p w14:paraId="38592460" w14:textId="77777777" w:rsidR="00830DEC" w:rsidRPr="0070079D" w:rsidRDefault="00830DEC" w:rsidP="00830DEC">
      <w:pPr>
        <w:pStyle w:val="NO"/>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C617F" w14:textId="77777777" w:rsidR="003404F7" w:rsidRDefault="003404F7">
      <w:r>
        <w:separator/>
      </w:r>
    </w:p>
    <w:p w14:paraId="531538AD" w14:textId="77777777" w:rsidR="003404F7" w:rsidRDefault="003404F7"/>
  </w:endnote>
  <w:endnote w:type="continuationSeparator" w:id="0">
    <w:p w14:paraId="682651A9" w14:textId="77777777" w:rsidR="003404F7" w:rsidRDefault="003404F7">
      <w:r>
        <w:continuationSeparator/>
      </w:r>
    </w:p>
    <w:p w14:paraId="21179C09" w14:textId="77777777" w:rsidR="003404F7" w:rsidRDefault="003404F7"/>
  </w:endnote>
  <w:endnote w:type="continuationNotice" w:id="1">
    <w:p w14:paraId="5398DF5C" w14:textId="77777777" w:rsidR="003404F7" w:rsidRDefault="00340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830DEC" w:rsidRDefault="00830DEC">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CBF52" w14:textId="77777777" w:rsidR="003404F7" w:rsidRDefault="003404F7">
      <w:r>
        <w:separator/>
      </w:r>
    </w:p>
    <w:p w14:paraId="166478FE" w14:textId="77777777" w:rsidR="003404F7" w:rsidRDefault="003404F7"/>
  </w:footnote>
  <w:footnote w:type="continuationSeparator" w:id="0">
    <w:p w14:paraId="5336D62F" w14:textId="77777777" w:rsidR="003404F7" w:rsidRDefault="003404F7">
      <w:r>
        <w:continuationSeparator/>
      </w:r>
    </w:p>
    <w:p w14:paraId="79C39FD7" w14:textId="77777777" w:rsidR="003404F7" w:rsidRDefault="003404F7"/>
  </w:footnote>
  <w:footnote w:type="continuationNotice" w:id="1">
    <w:p w14:paraId="55054328" w14:textId="77777777" w:rsidR="003404F7" w:rsidRDefault="003404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830DEC" w:rsidRDefault="00830D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7741">
      <w:rPr>
        <w:rFonts w:ascii="Arial" w:hAnsi="Arial" w:cs="Arial"/>
        <w:b/>
        <w:noProof/>
        <w:sz w:val="18"/>
        <w:szCs w:val="18"/>
      </w:rPr>
      <w:t>9</w:t>
    </w:r>
    <w:r>
      <w:rPr>
        <w:rFonts w:ascii="Arial" w:hAnsi="Arial" w:cs="Arial"/>
        <w:b/>
        <w:sz w:val="18"/>
        <w:szCs w:val="18"/>
      </w:rPr>
      <w:fldChar w:fldCharType="end"/>
    </w:r>
  </w:p>
  <w:p w14:paraId="0AFC69E5" w14:textId="77777777" w:rsidR="00830DEC" w:rsidRDefault="00830DEC">
    <w:pPr>
      <w:pStyle w:val="a6"/>
    </w:pPr>
  </w:p>
  <w:p w14:paraId="1077294C" w14:textId="77777777" w:rsidR="00830DEC" w:rsidRDefault="00830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73B8"/>
    <w:rsid w:val="001310A1"/>
    <w:rsid w:val="00131542"/>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67926"/>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4F7"/>
    <w:rsid w:val="00340DF0"/>
    <w:rsid w:val="00342E0D"/>
    <w:rsid w:val="00346BFE"/>
    <w:rsid w:val="00346CE8"/>
    <w:rsid w:val="00347378"/>
    <w:rsid w:val="003516D2"/>
    <w:rsid w:val="00356A37"/>
    <w:rsid w:val="00357667"/>
    <w:rsid w:val="00365D6A"/>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013A"/>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3E86"/>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A00E5"/>
    <w:rsid w:val="005C514A"/>
    <w:rsid w:val="005C5989"/>
    <w:rsid w:val="005C5AE4"/>
    <w:rsid w:val="005C7340"/>
    <w:rsid w:val="005D1494"/>
    <w:rsid w:val="005D2E8D"/>
    <w:rsid w:val="005D30D4"/>
    <w:rsid w:val="005D441E"/>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35EC"/>
    <w:rsid w:val="006E44F7"/>
    <w:rsid w:val="006E606C"/>
    <w:rsid w:val="006F7C60"/>
    <w:rsid w:val="00701BDB"/>
    <w:rsid w:val="00706AC2"/>
    <w:rsid w:val="00714DC9"/>
    <w:rsid w:val="00716154"/>
    <w:rsid w:val="007161A9"/>
    <w:rsid w:val="00716A8D"/>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0DEC"/>
    <w:rsid w:val="00834864"/>
    <w:rsid w:val="0083625E"/>
    <w:rsid w:val="00836E29"/>
    <w:rsid w:val="00840964"/>
    <w:rsid w:val="008436E3"/>
    <w:rsid w:val="00844AF5"/>
    <w:rsid w:val="00846FB7"/>
    <w:rsid w:val="00852587"/>
    <w:rsid w:val="008626E7"/>
    <w:rsid w:val="00865539"/>
    <w:rsid w:val="00870EE7"/>
    <w:rsid w:val="0087223B"/>
    <w:rsid w:val="0087290A"/>
    <w:rsid w:val="00873D94"/>
    <w:rsid w:val="00881E66"/>
    <w:rsid w:val="00882CA8"/>
    <w:rsid w:val="0088413C"/>
    <w:rsid w:val="00885550"/>
    <w:rsid w:val="00896C88"/>
    <w:rsid w:val="00896ED1"/>
    <w:rsid w:val="008A0BE1"/>
    <w:rsid w:val="008A426B"/>
    <w:rsid w:val="008A4B68"/>
    <w:rsid w:val="008A5C5D"/>
    <w:rsid w:val="008A7741"/>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78C"/>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68B0"/>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46244"/>
    <w:rsid w:val="00E50A3E"/>
    <w:rsid w:val="00E53103"/>
    <w:rsid w:val="00E54519"/>
    <w:rsid w:val="00E5591E"/>
    <w:rsid w:val="00E612A6"/>
    <w:rsid w:val="00E6204B"/>
    <w:rsid w:val="00E63034"/>
    <w:rsid w:val="00E65220"/>
    <w:rsid w:val="00E670BF"/>
    <w:rsid w:val="00E725F8"/>
    <w:rsid w:val="00E83344"/>
    <w:rsid w:val="00E850FD"/>
    <w:rsid w:val="00E85A93"/>
    <w:rsid w:val="00E879EC"/>
    <w:rsid w:val="00E9049D"/>
    <w:rsid w:val="00E90E66"/>
    <w:rsid w:val="00E92D07"/>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786"/>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B01"/>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20">
    <w:name w:val="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30DE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830DEC"/>
    <w:rPr>
      <w:lang w:val="en-GB" w:eastAsia="ja-JP" w:bidi="ar-SA"/>
    </w:rPr>
  </w:style>
  <w:style w:type="character" w:customStyle="1" w:styleId="CharChar42">
    <w:name w:val="Char Char42"/>
    <w:rsid w:val="00830DEC"/>
    <w:rPr>
      <w:rFonts w:ascii="Courier New" w:hAnsi="Courier New" w:cs="Courier New" w:hint="default"/>
      <w:lang w:val="nb-NO" w:eastAsia="ja-JP" w:bidi="ar-SA"/>
    </w:rPr>
  </w:style>
  <w:style w:type="character" w:customStyle="1" w:styleId="CharChar72">
    <w:name w:val="Char Char72"/>
    <w:semiHidden/>
    <w:rsid w:val="00830DEC"/>
    <w:rPr>
      <w:rFonts w:ascii="Tahoma" w:hAnsi="Tahoma" w:cs="Tahoma" w:hint="default"/>
      <w:shd w:val="clear" w:color="auto" w:fill="000080"/>
      <w:lang w:val="en-GB" w:eastAsia="en-US"/>
    </w:rPr>
  </w:style>
  <w:style w:type="character" w:customStyle="1" w:styleId="CharChar102">
    <w:name w:val="Char Char102"/>
    <w:semiHidden/>
    <w:rsid w:val="00830DEC"/>
    <w:rPr>
      <w:rFonts w:ascii="Times New Roman" w:hAnsi="Times New Roman" w:cs="Times New Roman" w:hint="default"/>
      <w:lang w:val="en-GB" w:eastAsia="en-US"/>
    </w:rPr>
  </w:style>
  <w:style w:type="character" w:customStyle="1" w:styleId="CharChar92">
    <w:name w:val="Char Char92"/>
    <w:semiHidden/>
    <w:rsid w:val="00830DEC"/>
    <w:rPr>
      <w:rFonts w:ascii="Tahoma" w:hAnsi="Tahoma" w:cs="Tahoma" w:hint="default"/>
      <w:sz w:val="16"/>
      <w:szCs w:val="16"/>
      <w:lang w:val="en-GB" w:eastAsia="en-US"/>
    </w:rPr>
  </w:style>
  <w:style w:type="character" w:customStyle="1" w:styleId="CharChar82">
    <w:name w:val="Char Char82"/>
    <w:semiHidden/>
    <w:rsid w:val="00830DEC"/>
    <w:rPr>
      <w:rFonts w:ascii="Times New Roman" w:hAnsi="Times New Roman" w:cs="Times New Roman" w:hint="default"/>
      <w:b/>
      <w:bCs/>
      <w:lang w:val="en-GB" w:eastAsia="en-US"/>
    </w:rPr>
  </w:style>
  <w:style w:type="character" w:customStyle="1" w:styleId="CharChar292">
    <w:name w:val="Char Char292"/>
    <w:rsid w:val="00830DEC"/>
    <w:rPr>
      <w:rFonts w:ascii="Arial" w:hAnsi="Arial" w:cs="Arial" w:hint="default"/>
      <w:sz w:val="36"/>
      <w:lang w:val="en-GB" w:eastAsia="en-US" w:bidi="ar-SA"/>
    </w:rPr>
  </w:style>
  <w:style w:type="character" w:customStyle="1" w:styleId="CharChar282">
    <w:name w:val="Char Char282"/>
    <w:rsid w:val="00830DEC"/>
    <w:rPr>
      <w:rFonts w:ascii="Arial" w:hAnsi="Arial" w:cs="Arial" w:hint="default"/>
      <w:sz w:val="32"/>
      <w:lang w:val="en-GB"/>
    </w:rPr>
  </w:style>
  <w:style w:type="character" w:customStyle="1" w:styleId="ZchnZchn52">
    <w:name w:val="Zchn Zchn52"/>
    <w:rsid w:val="00830DEC"/>
    <w:rPr>
      <w:rFonts w:ascii="Courier New" w:eastAsia="Batang" w:hAnsi="Courier New"/>
      <w:lang w:val="nb-NO" w:eastAsia="en-US" w:bidi="ar-SA"/>
    </w:rPr>
  </w:style>
  <w:style w:type="paragraph" w:customStyle="1" w:styleId="TOC911">
    <w:name w:val="TOC 911"/>
    <w:basedOn w:val="80"/>
    <w:rsid w:val="00830DE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30DE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30DE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30DEC"/>
    <w:rPr>
      <w:color w:val="808080"/>
      <w:shd w:val="clear" w:color="auto" w:fill="E6E6E6"/>
    </w:rPr>
  </w:style>
  <w:style w:type="character" w:customStyle="1" w:styleId="UnresolvedMention">
    <w:name w:val="Unresolved Mention"/>
    <w:uiPriority w:val="99"/>
    <w:semiHidden/>
    <w:unhideWhenUsed/>
    <w:rsid w:val="00830DEC"/>
    <w:rPr>
      <w:color w:val="808080"/>
      <w:shd w:val="clear" w:color="auto" w:fill="E6E6E6"/>
    </w:rPr>
  </w:style>
  <w:style w:type="paragraph" w:customStyle="1" w:styleId="CharCharCharCharChar1">
    <w:name w:val="Char Char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30DEC"/>
    <w:rPr>
      <w:lang w:val="en-GB" w:eastAsia="ja-JP" w:bidi="ar-SA"/>
    </w:rPr>
  </w:style>
  <w:style w:type="paragraph" w:customStyle="1" w:styleId="1Char10">
    <w:name w:val="(文字) (文字)1 Char (文字) (文字)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30DEC"/>
    <w:rPr>
      <w:rFonts w:ascii="Courier New" w:hAnsi="Courier New"/>
      <w:lang w:val="nb-NO" w:eastAsia="ja-JP" w:bidi="ar-SA"/>
    </w:rPr>
  </w:style>
  <w:style w:type="paragraph" w:customStyle="1" w:styleId="CharCharCharCharCharChar1">
    <w:name w:val="Char Char Char Char Char Char1"/>
    <w:semiHidden/>
    <w:rsid w:val="00830DE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830DEC"/>
    <w:rPr>
      <w:rFonts w:ascii="Tahoma" w:hAnsi="Tahoma" w:cs="Tahoma"/>
      <w:shd w:val="clear" w:color="auto" w:fill="000080"/>
      <w:lang w:val="en-GB" w:eastAsia="en-US"/>
    </w:rPr>
  </w:style>
  <w:style w:type="character" w:customStyle="1" w:styleId="ZchnZchn51">
    <w:name w:val="Zchn Zchn51"/>
    <w:rsid w:val="00830DEC"/>
    <w:rPr>
      <w:rFonts w:ascii="Courier New" w:eastAsia="Batang" w:hAnsi="Courier New"/>
      <w:lang w:val="nb-NO" w:eastAsia="en-US" w:bidi="ar-SA"/>
    </w:rPr>
  </w:style>
  <w:style w:type="character" w:customStyle="1" w:styleId="CharChar101">
    <w:name w:val="Char Char101"/>
    <w:semiHidden/>
    <w:rsid w:val="00830DEC"/>
    <w:rPr>
      <w:rFonts w:ascii="Times New Roman" w:hAnsi="Times New Roman"/>
      <w:lang w:val="en-GB" w:eastAsia="en-US"/>
    </w:rPr>
  </w:style>
  <w:style w:type="character" w:customStyle="1" w:styleId="CharChar91">
    <w:name w:val="Char Char91"/>
    <w:semiHidden/>
    <w:rsid w:val="00830DEC"/>
    <w:rPr>
      <w:rFonts w:ascii="Tahoma" w:hAnsi="Tahoma" w:cs="Tahoma"/>
      <w:sz w:val="16"/>
      <w:szCs w:val="16"/>
      <w:lang w:val="en-GB" w:eastAsia="en-US"/>
    </w:rPr>
  </w:style>
  <w:style w:type="character" w:customStyle="1" w:styleId="CharChar81">
    <w:name w:val="Char Char81"/>
    <w:semiHidden/>
    <w:rsid w:val="00830DEC"/>
    <w:rPr>
      <w:rFonts w:ascii="Times New Roman" w:hAnsi="Times New Roman"/>
      <w:b/>
      <w:bCs/>
      <w:lang w:val="en-GB" w:eastAsia="en-US"/>
    </w:rPr>
  </w:style>
  <w:style w:type="paragraph" w:customStyle="1" w:styleId="2b">
    <w:name w:val="修订2"/>
    <w:hidden/>
    <w:semiHidden/>
    <w:rsid w:val="00830DEC"/>
    <w:rPr>
      <w:rFonts w:ascii="Times New Roman" w:eastAsia="Batang" w:hAnsi="Times New Roman"/>
      <w:lang w:val="en-GB"/>
    </w:rPr>
  </w:style>
  <w:style w:type="paragraph" w:customStyle="1" w:styleId="1CharChar1Char1">
    <w:name w:val="(文字) (文字)1 Char (文字) (文字) Char (文字) (文字)1 Char (文字) (文字)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rsid w:val="00830D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30D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30DE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30DEC"/>
    <w:rPr>
      <w:rFonts w:ascii="Arial" w:hAnsi="Arial"/>
      <w:sz w:val="36"/>
      <w:lang w:val="en-GB" w:eastAsia="en-US" w:bidi="ar-SA"/>
    </w:rPr>
  </w:style>
  <w:style w:type="character" w:customStyle="1" w:styleId="CharChar281">
    <w:name w:val="Char Char281"/>
    <w:rsid w:val="00830DEC"/>
    <w:rPr>
      <w:rFonts w:ascii="Arial" w:hAnsi="Arial"/>
      <w:sz w:val="32"/>
      <w:lang w:val="en-GB"/>
    </w:rPr>
  </w:style>
  <w:style w:type="paragraph" w:customStyle="1" w:styleId="CharChar241">
    <w:name w:val="Char Char241"/>
    <w:basedOn w:val="a1"/>
    <w:semiHidden/>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30DEC"/>
  </w:style>
  <w:style w:type="numbering" w:customStyle="1" w:styleId="NoList7">
    <w:name w:val="No List7"/>
    <w:next w:val="a4"/>
    <w:uiPriority w:val="99"/>
    <w:semiHidden/>
    <w:unhideWhenUsed/>
    <w:rsid w:val="00830DEC"/>
  </w:style>
  <w:style w:type="table" w:customStyle="1" w:styleId="TableGrid12">
    <w:name w:val="Table Grid12"/>
    <w:basedOn w:val="a3"/>
    <w:next w:val="af8"/>
    <w:rsid w:val="00830D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30DEC"/>
  </w:style>
  <w:style w:type="table" w:customStyle="1" w:styleId="TableGrid111">
    <w:name w:val="Table Grid111"/>
    <w:basedOn w:val="a3"/>
    <w:next w:val="af8"/>
    <w:rsid w:val="00830D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30DEC"/>
    <w:rPr>
      <w:color w:val="808080"/>
      <w:shd w:val="clear" w:color="auto" w:fill="E6E6E6"/>
    </w:rPr>
  </w:style>
  <w:style w:type="numbering" w:customStyle="1" w:styleId="NoList22">
    <w:name w:val="No List22"/>
    <w:next w:val="a4"/>
    <w:uiPriority w:val="99"/>
    <w:semiHidden/>
    <w:unhideWhenUsed/>
    <w:rsid w:val="00830DEC"/>
  </w:style>
  <w:style w:type="numbering" w:customStyle="1" w:styleId="NoList32">
    <w:name w:val="No List32"/>
    <w:next w:val="a4"/>
    <w:uiPriority w:val="99"/>
    <w:semiHidden/>
    <w:unhideWhenUsed/>
    <w:rsid w:val="00830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38775195">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2621929">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48968-20A9-4693-989B-45D37EB0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9</Pages>
  <Words>4022</Words>
  <Characters>22932</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26901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48</cp:revision>
  <cp:lastPrinted>1900-01-01T08:00:00Z</cp:lastPrinted>
  <dcterms:created xsi:type="dcterms:W3CDTF">2019-05-16T15:43:00Z</dcterms:created>
  <dcterms:modified xsi:type="dcterms:W3CDTF">2019-08-16T11:51:00Z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(3)0fuae8a3GFjTeXRelvJ94/ax6c6qokj2MniH49gnt/tO/de0X4wBR7KwnXG1uVFVRVe4JoLf
uGEtEtujE4gSRtn/9wJNd2LZ1OyOE/uVxv9A9LU0pvQbhXdIX+bcZcNcytrvT6VQIHaORtaW
p+r6YTXFFExy0GQ/XuTNGkA9pFEjAI+7a6+TRlsJiqdePSiLOTDy5p4lHuFo1IGYTWTs0p2M
WzeFJPMsiIygJFI/sK</vt:lpwstr>
  </property>
  <property fmtid="{D5CDD505-2E9C-101B-9397-08002B2CF9AE}" pid="4" name="_2015_ms_pID_7253431">
    <vt:lpwstr>ghEKC+TfsXqnTzCskDjkA1lBl3JNI/za8RDGkF6uHzXb2NtVw5WKd2
BRuVG4LBO38wP34OMEOOuLMS53fm8EvVwsJH/78TGZTsnoIud66renZYSFvkvSlIi6VKgsR+
rFI+tcxRJ9O3LAzLZiAQWpETGD5mUeeoc3tGSU3oHFI2UtLQwWoYx3jzGBmeNKh2y8cKkkVC
CWsl5lKek88ejoYOGY4MR0n3CM7jv46umZup</vt:lpwstr>
  </property>
  <property fmtid="{D5CDD505-2E9C-101B-9397-08002B2CF9AE}" pid="5" name="_2015_ms_pID_7253432">
    <vt:lpwstr>0pCNLAF3YCRV/79ySn1wlCg=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